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5780D" w14:textId="7B79DEDE" w:rsidR="009627C0" w:rsidRDefault="009627C0" w:rsidP="009627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C3-241</w:t>
      </w:r>
      <w:r w:rsidR="00472AFE">
        <w:rPr>
          <w:b/>
          <w:i/>
          <w:noProof/>
          <w:sz w:val="28"/>
        </w:rPr>
        <w:t>175</w:t>
      </w:r>
    </w:p>
    <w:p w14:paraId="35CB8D79" w14:textId="77777777" w:rsidR="009627C0" w:rsidRDefault="009627C0" w:rsidP="009627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2968B56" w:rsidR="0066336B" w:rsidRDefault="00950F69" w:rsidP="00256B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6497D">
              <w:rPr>
                <w:b/>
                <w:noProof/>
                <w:sz w:val="28"/>
                <w:lang w:eastAsia="zh-CN"/>
              </w:rPr>
              <w:t>5</w:t>
            </w:r>
            <w:r w:rsidR="00256B49">
              <w:rPr>
                <w:b/>
                <w:noProof/>
                <w:sz w:val="28"/>
                <w:lang w:eastAsia="zh-CN"/>
              </w:rPr>
              <w:t>25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3B798BA" w:rsidR="0066336B" w:rsidRDefault="00677661" w:rsidP="00472A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472AFE">
              <w:rPr>
                <w:b/>
                <w:noProof/>
                <w:sz w:val="28"/>
                <w:lang w:eastAsia="zh-CN"/>
              </w:rPr>
              <w:t>315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AF3F22E" w:rsidR="0066336B" w:rsidRDefault="00DE27AE" w:rsidP="002171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1710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621A791" w:rsidR="0066336B" w:rsidRDefault="00F63597" w:rsidP="00B651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Missing </w:t>
            </w:r>
            <w:r w:rsidR="00B6510D">
              <w:rPr>
                <w:noProof/>
                <w:lang w:eastAsia="zh-CN"/>
              </w:rPr>
              <w:t>PCRT</w:t>
            </w:r>
            <w:r w:rsidR="00B6510D" w:rsidRPr="00F63597">
              <w:rPr>
                <w:noProof/>
                <w:lang w:eastAsia="zh-CN"/>
              </w:rPr>
              <w:t xml:space="preserve"> </w:t>
            </w:r>
            <w:r w:rsidRPr="00F63597">
              <w:rPr>
                <w:noProof/>
                <w:lang w:eastAsia="zh-CN"/>
              </w:rPr>
              <w:t>FEAT_RENEG</w:t>
            </w:r>
            <w:r>
              <w:rPr>
                <w:noProof/>
                <w:lang w:eastAsia="zh-CN"/>
              </w:rPr>
              <w:t xml:space="preserve"> in </w:t>
            </w:r>
            <w:r w:rsidRPr="00F63597">
              <w:rPr>
                <w:noProof/>
                <w:lang w:eastAsia="zh-CN"/>
              </w:rPr>
              <w:t>4.2.3.2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6DD747A" w:rsidR="0066336B" w:rsidRDefault="003649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497D">
              <w:rPr>
                <w:noProof/>
                <w:lang w:eastAsia="zh-CN"/>
              </w:rPr>
              <w:t>UEP18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BC84F41" w:rsidR="0066336B" w:rsidRDefault="00DE27AE" w:rsidP="00B50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1710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50B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17104">
              <w:rPr>
                <w:noProof/>
              </w:rPr>
              <w:t>1</w:t>
            </w:r>
            <w:r w:rsidR="00B50BAF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59CFB" w14:textId="08C553B7" w:rsidR="00B95EB9" w:rsidRDefault="00626C68" w:rsidP="00B95E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PCRT </w:t>
            </w:r>
            <w:r w:rsidR="00C7654B" w:rsidRPr="00F63597">
              <w:rPr>
                <w:noProof/>
                <w:lang w:eastAsia="zh-CN"/>
              </w:rPr>
              <w:t>FEAT_RENEG</w:t>
            </w:r>
            <w:r w:rsidR="00C7654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</w:t>
            </w:r>
            <w:r w:rsidR="00C7654B">
              <w:rPr>
                <w:noProof/>
                <w:lang w:eastAsia="zh-CN"/>
              </w:rPr>
              <w:t xml:space="preserve">s missing in </w:t>
            </w:r>
            <w:r w:rsidR="00C7654B" w:rsidRPr="00F63597">
              <w:rPr>
                <w:noProof/>
                <w:lang w:eastAsia="zh-CN"/>
              </w:rPr>
              <w:t>4.2.3.2</w:t>
            </w:r>
            <w:r w:rsidR="00C7654B">
              <w:rPr>
                <w:noProof/>
                <w:lang w:eastAsia="zh-CN"/>
              </w:rPr>
              <w:t>.</w:t>
            </w:r>
          </w:p>
          <w:p w14:paraId="446C411A" w14:textId="77777777" w:rsidR="00256B49" w:rsidRDefault="00256B49" w:rsidP="00B95EB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80A5AA4" w14:textId="178D4DB8" w:rsidR="00256B49" w:rsidRDefault="00626C68" w:rsidP="00B95EB9">
            <w:pPr>
              <w:pStyle w:val="CRCoverPage"/>
              <w:spacing w:after="0"/>
              <w:rPr>
                <w:noProof/>
              </w:rPr>
            </w:pPr>
            <w:r>
              <w:t xml:space="preserve">The applicable feature FeatureRenegotiation is missing for </w:t>
            </w:r>
            <w:r>
              <w:rPr>
                <w:noProof/>
              </w:rPr>
              <w:t>suppFeat attribute in Table 5.6.2.4-1.</w:t>
            </w:r>
          </w:p>
          <w:p w14:paraId="5650EC35" w14:textId="073EABE8" w:rsidR="00FC26DE" w:rsidRDefault="00FC26DE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7B2CF" w14:textId="02DDDEBF" w:rsidR="00DE27AE" w:rsidRDefault="00635DD3" w:rsidP="009B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626C68">
              <w:rPr>
                <w:noProof/>
                <w:lang w:eastAsia="zh-CN"/>
              </w:rPr>
              <w:t>PCRT</w:t>
            </w:r>
            <w:r w:rsidR="00626C68" w:rsidRPr="00F63597">
              <w:rPr>
                <w:noProof/>
                <w:lang w:eastAsia="zh-CN"/>
              </w:rPr>
              <w:t xml:space="preserve"> </w:t>
            </w:r>
            <w:r w:rsidRPr="00F63597">
              <w:rPr>
                <w:noProof/>
                <w:lang w:eastAsia="zh-CN"/>
              </w:rPr>
              <w:t>FEAT_RENEG</w:t>
            </w:r>
            <w:r>
              <w:rPr>
                <w:noProof/>
                <w:lang w:eastAsia="zh-CN"/>
              </w:rPr>
              <w:t xml:space="preserve"> to </w:t>
            </w:r>
            <w:r w:rsidRPr="00F63597">
              <w:rPr>
                <w:noProof/>
                <w:lang w:eastAsia="zh-CN"/>
              </w:rPr>
              <w:t>4.2.3.2</w:t>
            </w:r>
            <w:r>
              <w:rPr>
                <w:noProof/>
                <w:lang w:eastAsia="zh-CN"/>
              </w:rPr>
              <w:t>.</w:t>
            </w:r>
          </w:p>
          <w:p w14:paraId="14B6FD10" w14:textId="51752A6D" w:rsidR="00626C68" w:rsidRDefault="00626C68" w:rsidP="009B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t xml:space="preserve">applicable feature FeatureRenegotiation for </w:t>
            </w:r>
            <w:r>
              <w:rPr>
                <w:noProof/>
              </w:rPr>
              <w:t>suppFeat attribute to Table 5.6.2.4-1.</w:t>
            </w:r>
          </w:p>
          <w:p w14:paraId="79774EC1" w14:textId="23271970" w:rsidR="009B1B69" w:rsidRDefault="009B1B69" w:rsidP="009B1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874C700" w:rsidR="0066336B" w:rsidRDefault="00626C68" w:rsidP="007F1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367F34F" w:rsidR="0066336B" w:rsidRDefault="002C52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4.2.3.2</w:t>
            </w:r>
            <w:r w:rsidR="00256B49">
              <w:rPr>
                <w:noProof/>
              </w:rPr>
              <w:t>, 5.6.2.4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704492" w:rsidR="00375967" w:rsidRDefault="00FC26D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6ADD29B" w14:textId="77777777" w:rsidR="00256B49" w:rsidRDefault="00256B49" w:rsidP="00256B49">
      <w:pPr>
        <w:pStyle w:val="4"/>
        <w:rPr>
          <w:noProof/>
        </w:rPr>
      </w:pPr>
      <w:bookmarkStart w:id="23" w:name="_Toc120652770"/>
      <w:bookmarkStart w:id="24" w:name="_Toc129205556"/>
      <w:bookmarkStart w:id="25" w:name="_Toc129244375"/>
      <w:bookmarkStart w:id="26" w:name="_Toc136530147"/>
      <w:bookmarkStart w:id="27" w:name="_Toc136614744"/>
      <w:bookmarkStart w:id="28" w:name="_Toc148460870"/>
      <w:bookmarkStart w:id="29" w:name="_Toc151914867"/>
      <w:bookmarkStart w:id="30" w:name="_Toc153792591"/>
      <w:bookmarkStart w:id="31" w:name="_Hlk120651442"/>
      <w:bookmarkStart w:id="32" w:name="_Toc11247932"/>
      <w:bookmarkStart w:id="33" w:name="_Toc27045114"/>
      <w:bookmarkStart w:id="34" w:name="_Toc36034165"/>
      <w:bookmarkStart w:id="35" w:name="_Toc45132313"/>
      <w:bookmarkStart w:id="36" w:name="_Toc49776598"/>
      <w:bookmarkStart w:id="37" w:name="_Toc51747518"/>
      <w:bookmarkStart w:id="38" w:name="_Toc66361100"/>
      <w:bookmarkStart w:id="39" w:name="_Toc68105605"/>
      <w:bookmarkStart w:id="40" w:name="_Toc74756237"/>
      <w:bookmarkStart w:id="41" w:name="_Toc105675114"/>
      <w:bookmarkStart w:id="42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noProof/>
        </w:rPr>
        <w:t>4.2.3.2</w:t>
      </w:r>
      <w:r>
        <w:rPr>
          <w:noProof/>
        </w:rPr>
        <w:tab/>
        <w:t>Policy Control Request Triggers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5753E87" w14:textId="77777777" w:rsidR="00256B49" w:rsidRDefault="00256B49" w:rsidP="00256B49">
      <w:pPr>
        <w:rPr>
          <w:noProof/>
        </w:rPr>
      </w:pPr>
      <w:r>
        <w:rPr>
          <w:noProof/>
        </w:rPr>
        <w:t xml:space="preserve">The following </w:t>
      </w:r>
      <w:bookmarkStart w:id="43" w:name="_Hlk511045291"/>
      <w:r>
        <w:rPr>
          <w:noProof/>
        </w:rPr>
        <w:t>Policy Control Request Triggers</w:t>
      </w:r>
      <w:bookmarkEnd w:id="43"/>
      <w:r>
        <w:rPr>
          <w:noProof/>
        </w:rPr>
        <w:t xml:space="preserve"> are defined (see clause 6.1.2.5 of 3GPP TS 23.503 [4]):</w:t>
      </w:r>
    </w:p>
    <w:p w14:paraId="0DECA00E" w14:textId="77777777" w:rsidR="00256B49" w:rsidRDefault="00256B49" w:rsidP="00256B49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"LOC_CH", i.e. location change (tracking area): the tracking area of the UE has changed;</w:t>
      </w:r>
    </w:p>
    <w:p w14:paraId="49C4F8DA" w14:textId="77777777" w:rsidR="00256B49" w:rsidRDefault="00256B49" w:rsidP="00256B49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"PRA_CH", i.e. change of UE presence in PRA: the UE is entering/leaving a Presence Reporting Area. This includes reporting the initial status at the time the request for this reporting is initiated;</w:t>
      </w:r>
    </w:p>
    <w:p w14:paraId="248B8CC7" w14:textId="77777777" w:rsidR="00256B49" w:rsidRDefault="00256B49" w:rsidP="00256B49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"UE_POLICY", i.e. a "MANAGE UE POLICY COMPLETE" message or a "MANAGE UE POLICY COMMAND REJECT" message, as defined in Annex D.5 of 3GPP TS 24.501 [15] has been received by the V-PCF and is being forwarded to the H-PCF, or </w:t>
      </w:r>
      <w:r w:rsidRPr="00D04A26">
        <w:rPr>
          <w:lang w:eastAsia="zh-CN"/>
        </w:rPr>
        <w:t xml:space="preserve">has been received by </w:t>
      </w:r>
      <w:r>
        <w:rPr>
          <w:lang w:eastAsia="zh-CN"/>
        </w:rPr>
        <w:t>a</w:t>
      </w:r>
      <w:r w:rsidRPr="00D04A26">
        <w:rPr>
          <w:lang w:eastAsia="zh-CN"/>
        </w:rPr>
        <w:t xml:space="preserve"> </w:t>
      </w:r>
      <w:r>
        <w:rPr>
          <w:lang w:eastAsia="zh-CN"/>
        </w:rPr>
        <w:t xml:space="preserve">PCF </w:t>
      </w:r>
      <w:r w:rsidRPr="00D04A26">
        <w:rPr>
          <w:lang w:eastAsia="zh-CN"/>
        </w:rPr>
        <w:t xml:space="preserve">for </w:t>
      </w:r>
      <w:r>
        <w:rPr>
          <w:lang w:eastAsia="zh-CN"/>
        </w:rPr>
        <w:t>a</w:t>
      </w:r>
      <w:r w:rsidRPr="00D04A26">
        <w:rPr>
          <w:lang w:eastAsia="zh-CN"/>
        </w:rPr>
        <w:t xml:space="preserve"> PDU session </w:t>
      </w:r>
      <w:r>
        <w:rPr>
          <w:lang w:eastAsia="zh-CN"/>
        </w:rPr>
        <w:t xml:space="preserve">(in case </w:t>
      </w:r>
      <w:r w:rsidRPr="00D04A26">
        <w:rPr>
          <w:lang w:eastAsia="zh-CN"/>
        </w:rPr>
        <w:t>for URSP provisioning in EPS</w:t>
      </w:r>
      <w:r w:rsidRPr="00DE53C0">
        <w:rPr>
          <w:lang w:eastAsia="zh-CN"/>
        </w:rPr>
        <w:t xml:space="preserve">) </w:t>
      </w:r>
      <w:r w:rsidRPr="00454FD2">
        <w:rPr>
          <w:lang w:eastAsia="zh-CN"/>
        </w:rPr>
        <w:t>and is being forwarded to the</w:t>
      </w:r>
      <w:r w:rsidRPr="005A4C9F">
        <w:t xml:space="preserve"> </w:t>
      </w:r>
      <w:r>
        <w:rPr>
          <w:lang w:eastAsia="zh-CN"/>
        </w:rPr>
        <w:t>(V-)</w:t>
      </w:r>
      <w:r w:rsidRPr="00D04A26">
        <w:rPr>
          <w:lang w:eastAsia="zh-CN"/>
        </w:rPr>
        <w:t>PCF</w:t>
      </w:r>
      <w:r>
        <w:rPr>
          <w:noProof/>
        </w:rPr>
        <w:t>, or a "</w:t>
      </w:r>
      <w:r>
        <w:t>UE POLICY PROVISIONING REQUEST" message, as</w:t>
      </w:r>
      <w:r>
        <w:rPr>
          <w:noProof/>
        </w:rPr>
        <w:t xml:space="preserve"> defined in clause 7.2.1.1 of 3GPP TS 24.587 [24] has been received by the V-PCF and is being forwarded to the H-PCF;</w:t>
      </w:r>
      <w:r w:rsidRPr="00D0221C">
        <w:rPr>
          <w:noProof/>
        </w:rPr>
        <w:t xml:space="preserve"> </w:t>
      </w:r>
    </w:p>
    <w:p w14:paraId="18A47002" w14:textId="77777777" w:rsidR="00256B49" w:rsidRDefault="00256B49" w:rsidP="00256B49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"PLMN_CH", i.e. PLMN change: the serving network (PLMN or SNPN) of the UE has changed; </w:t>
      </w:r>
    </w:p>
    <w:p w14:paraId="7769BBAA" w14:textId="77777777" w:rsidR="00256B49" w:rsidRDefault="00256B49" w:rsidP="00256B49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The "PLMN_CH" trigger only applies if the "PlmnChange" feature is supported.</w:t>
      </w:r>
    </w:p>
    <w:p w14:paraId="2E5158C7" w14:textId="77777777" w:rsidR="00256B49" w:rsidRPr="003107D3" w:rsidRDefault="00256B49" w:rsidP="00256B49">
      <w:pPr>
        <w:pStyle w:val="NO"/>
      </w:pPr>
      <w:r w:rsidRPr="003107D3">
        <w:t>NOTE</w:t>
      </w:r>
      <w:r w:rsidRPr="003107D3">
        <w:rPr>
          <w:lang w:val="en-US"/>
        </w:rPr>
        <w:t> </w:t>
      </w:r>
      <w:r>
        <w:rPr>
          <w:lang w:val="en-US"/>
        </w:rPr>
        <w:t>2</w:t>
      </w:r>
      <w:r w:rsidRPr="003107D3">
        <w:t>:</w:t>
      </w:r>
      <w:r w:rsidRPr="003107D3">
        <w:tab/>
      </w:r>
      <w:r>
        <w:t>When the UE is moving between PLMNs, the trigger reports changes of equivalent PLMNs.</w:t>
      </w:r>
    </w:p>
    <w:p w14:paraId="01C7930D" w14:textId="77777777" w:rsidR="00256B49" w:rsidRPr="003107D3" w:rsidRDefault="00256B49" w:rsidP="00256B49">
      <w:pPr>
        <w:pStyle w:val="NO"/>
      </w:pPr>
      <w:r w:rsidRPr="003107D3">
        <w:t>NOTE</w:t>
      </w:r>
      <w:r w:rsidRPr="003107D3">
        <w:rPr>
          <w:lang w:val="en-US"/>
        </w:rPr>
        <w:t> </w:t>
      </w:r>
      <w:r>
        <w:rPr>
          <w:lang w:val="en-US"/>
        </w:rPr>
        <w:t>3</w:t>
      </w:r>
      <w:r w:rsidRPr="003107D3">
        <w:t>:</w:t>
      </w:r>
      <w:r w:rsidRPr="003107D3">
        <w:tab/>
      </w:r>
      <w:r>
        <w:t>Mobility between non-equivalent SNPNs, and between SNPN and PLMN is not supported. When the UE is operating in SNPN access mode, the trigger reports changes of equivalent SNPNs.</w:t>
      </w:r>
    </w:p>
    <w:p w14:paraId="60611B82" w14:textId="77777777" w:rsidR="00256B49" w:rsidRDefault="00256B49" w:rsidP="00256B49">
      <w:pPr>
        <w:pStyle w:val="B10"/>
        <w:rPr>
          <w:noProof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noProof/>
        </w:rPr>
        <w:t>"</w:t>
      </w:r>
      <w:r>
        <w:rPr>
          <w:rFonts w:hint="eastAsia"/>
          <w:noProof/>
          <w:lang w:eastAsia="zh-CN"/>
        </w:rPr>
        <w:t>CON_ST</w:t>
      </w:r>
      <w:r>
        <w:rPr>
          <w:noProof/>
          <w:lang w:eastAsia="zh-CN"/>
        </w:rPr>
        <w:t>ATE</w:t>
      </w:r>
      <w:r>
        <w:rPr>
          <w:rFonts w:hint="eastAsia"/>
          <w:noProof/>
          <w:lang w:eastAsia="zh-CN"/>
        </w:rPr>
        <w:t>_CH</w:t>
      </w:r>
      <w:r>
        <w:rPr>
          <w:noProof/>
        </w:rPr>
        <w:t xml:space="preserve">", i.e. </w:t>
      </w:r>
      <w:r>
        <w:rPr>
          <w:rFonts w:cs="Arial"/>
          <w:szCs w:val="18"/>
        </w:rPr>
        <w:t xml:space="preserve">connectivity state change: the connectivity state </w:t>
      </w:r>
      <w:r>
        <w:rPr>
          <w:noProof/>
        </w:rPr>
        <w:t>of the UE has changed;</w:t>
      </w:r>
    </w:p>
    <w:p w14:paraId="08693681" w14:textId="77777777" w:rsidR="00256B49" w:rsidRDefault="00256B49" w:rsidP="00256B49">
      <w:pPr>
        <w:pStyle w:val="NO"/>
        <w:rPr>
          <w:noProof/>
        </w:rPr>
      </w:pPr>
      <w:r>
        <w:rPr>
          <w:noProof/>
        </w:rPr>
        <w:t>NOTE 4:</w:t>
      </w:r>
      <w:r>
        <w:rPr>
          <w:noProof/>
        </w:rPr>
        <w:tab/>
        <w:t xml:space="preserve">The "CON_STATE_CH" trigger only applies if the "ConnectivityStateChange" feature is supported. </w:t>
      </w:r>
    </w:p>
    <w:p w14:paraId="475CA909" w14:textId="77777777" w:rsidR="00256B49" w:rsidRDefault="00256B49" w:rsidP="00256B49">
      <w:pPr>
        <w:pStyle w:val="NO"/>
        <w:ind w:left="284" w:firstLine="0"/>
        <w:rPr>
          <w:noProof/>
          <w:lang w:eastAsia="zh-CN"/>
        </w:rPr>
      </w:pPr>
      <w:r w:rsidRPr="000934BC">
        <w:rPr>
          <w:rStyle w:val="B1Char"/>
        </w:rPr>
        <w:t>-</w:t>
      </w:r>
      <w:r w:rsidRPr="000934BC">
        <w:rPr>
          <w:rStyle w:val="B1Char"/>
        </w:rPr>
        <w:tab/>
        <w:t>"GROUP_ID_LIST_CHG", i.e. UE Internal Group Identifier(s) change: the UDM provided list of group Ids has changed; and</w:t>
      </w:r>
    </w:p>
    <w:p w14:paraId="48CDA49F" w14:textId="77777777" w:rsidR="00256B49" w:rsidRDefault="00256B49" w:rsidP="00256B49">
      <w:pPr>
        <w:pStyle w:val="NO"/>
      </w:pPr>
      <w:r>
        <w:rPr>
          <w:noProof/>
        </w:rPr>
        <w:t>NOTE 5:</w:t>
      </w:r>
      <w:r>
        <w:rPr>
          <w:noProof/>
        </w:rPr>
        <w:tab/>
        <w:t>The "</w:t>
      </w:r>
      <w:r>
        <w:rPr>
          <w:lang w:val="en-US"/>
        </w:rPr>
        <w:t>GROUP_ID_LIST_CHG</w:t>
      </w:r>
      <w:r>
        <w:rPr>
          <w:noProof/>
        </w:rPr>
        <w:t>" trigger only applies if the "</w:t>
      </w:r>
      <w:r>
        <w:rPr>
          <w:lang w:val="en-US"/>
        </w:rPr>
        <w:t>GroupIdListChange</w:t>
      </w:r>
      <w:r>
        <w:rPr>
          <w:noProof/>
        </w:rPr>
        <w:t xml:space="preserve">" feature is supported. </w:t>
      </w:r>
      <w:r>
        <w:t xml:space="preserve">This </w:t>
      </w:r>
      <w:r>
        <w:rPr>
          <w:noProof/>
        </w:rPr>
        <w:t>Policy Control Request Trigger</w:t>
      </w:r>
      <w:r>
        <w:t xml:space="preserve"> </w:t>
      </w:r>
      <w:r>
        <w:rPr>
          <w:noProof/>
        </w:rPr>
        <w:t xml:space="preserve">does not require an explicit </w:t>
      </w:r>
      <w:r>
        <w:t>subscription from the PCF.</w:t>
      </w:r>
      <w:r w:rsidRPr="0018286B">
        <w:t xml:space="preserve"> </w:t>
      </w:r>
    </w:p>
    <w:p w14:paraId="14314640" w14:textId="77777777" w:rsidR="00256B49" w:rsidRDefault="00256B49" w:rsidP="00256B49">
      <w:pPr>
        <w:pStyle w:val="B10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x-none"/>
        </w:rPr>
        <w:t>"</w:t>
      </w:r>
      <w:r>
        <w:rPr>
          <w:lang w:val="en-US"/>
        </w:rPr>
        <w:t>UE_CAP_CH</w:t>
      </w:r>
      <w:r>
        <w:rPr>
          <w:lang w:val="x-none"/>
        </w:rPr>
        <w:t>"</w:t>
      </w:r>
      <w:r>
        <w:rPr>
          <w:lang w:val="en-US"/>
        </w:rPr>
        <w:t xml:space="preserve">, i.e. </w:t>
      </w:r>
      <w:r>
        <w:rPr>
          <w:noProof/>
        </w:rPr>
        <w:t xml:space="preserve">UE Capabilities change: </w:t>
      </w:r>
      <w:r>
        <w:rPr>
          <w:noProof/>
          <w:lang w:eastAsia="zh-CN"/>
        </w:rPr>
        <w:t>the UE provided 5G ProSe capabilities have changed.</w:t>
      </w:r>
    </w:p>
    <w:p w14:paraId="4160BA99" w14:textId="77777777" w:rsidR="00256B49" w:rsidRDefault="00256B49" w:rsidP="00256B49">
      <w:pPr>
        <w:pStyle w:val="NO"/>
      </w:pPr>
      <w:r>
        <w:rPr>
          <w:noProof/>
        </w:rPr>
        <w:t>NOTE 6:</w:t>
      </w:r>
      <w:r>
        <w:rPr>
          <w:noProof/>
        </w:rPr>
        <w:tab/>
        <w:t>The "</w:t>
      </w:r>
      <w:r>
        <w:rPr>
          <w:lang w:val="en-US"/>
        </w:rPr>
        <w:t>UE_CAP_CH</w:t>
      </w:r>
      <w:r>
        <w:rPr>
          <w:noProof/>
        </w:rPr>
        <w:t>" trigger only applies if the "</w:t>
      </w:r>
      <w:r>
        <w:rPr>
          <w:lang w:val="en-US"/>
        </w:rPr>
        <w:t>ProSe</w:t>
      </w:r>
      <w:r>
        <w:rPr>
          <w:noProof/>
        </w:rPr>
        <w:t xml:space="preserve">" feature is supported. </w:t>
      </w:r>
      <w:r>
        <w:t xml:space="preserve">This </w:t>
      </w:r>
      <w:r>
        <w:rPr>
          <w:noProof/>
        </w:rPr>
        <w:t>Policy Control Request Trigger</w:t>
      </w:r>
      <w:r>
        <w:t xml:space="preserve"> </w:t>
      </w:r>
      <w:r>
        <w:rPr>
          <w:noProof/>
        </w:rPr>
        <w:t xml:space="preserve">does not require a </w:t>
      </w:r>
      <w:r>
        <w:t>subscription.</w:t>
      </w:r>
    </w:p>
    <w:bookmarkEnd w:id="31"/>
    <w:p w14:paraId="36E36603" w14:textId="77777777" w:rsidR="00256B49" w:rsidRDefault="00256B49" w:rsidP="00256B49">
      <w:pPr>
        <w:pStyle w:val="B10"/>
      </w:pPr>
      <w:r w:rsidRPr="00761B48">
        <w:rPr>
          <w:lang w:val="en-US"/>
        </w:rPr>
        <w:t>-</w:t>
      </w:r>
      <w:r w:rsidRPr="00761B48">
        <w:rPr>
          <w:lang w:val="en-US"/>
        </w:rPr>
        <w:tab/>
      </w:r>
      <w:r w:rsidRPr="00761B48">
        <w:rPr>
          <w:lang w:val="x-none"/>
        </w:rPr>
        <w:t>"</w:t>
      </w:r>
      <w:r w:rsidRPr="00761B48">
        <w:rPr>
          <w:lang w:eastAsia="zh-CN"/>
        </w:rPr>
        <w:t>SAT_CATEGORY_CHG</w:t>
      </w:r>
      <w:r w:rsidRPr="00761B48">
        <w:rPr>
          <w:lang w:val="x-none"/>
        </w:rPr>
        <w:t>"</w:t>
      </w:r>
      <w:r w:rsidRPr="00761B48">
        <w:rPr>
          <w:lang w:val="en-US"/>
        </w:rPr>
        <w:t xml:space="preserve">, i.e. </w:t>
      </w:r>
      <w:r w:rsidRPr="00761B48">
        <w:t>Satellite Backhaul Category change: the AMF has detected a change between different satellite category, or non-satellite backhaul.</w:t>
      </w:r>
    </w:p>
    <w:p w14:paraId="4CCD402E" w14:textId="77777777" w:rsidR="00256B49" w:rsidRPr="00B1343B" w:rsidRDefault="00256B49" w:rsidP="00256B49">
      <w:pPr>
        <w:pStyle w:val="NO"/>
      </w:pPr>
      <w:r w:rsidRPr="00761B48">
        <w:rPr>
          <w:noProof/>
        </w:rPr>
        <w:t>NOTE 7:</w:t>
      </w:r>
      <w:r w:rsidRPr="00761B48">
        <w:rPr>
          <w:noProof/>
        </w:rPr>
        <w:tab/>
        <w:t xml:space="preserve">The </w:t>
      </w:r>
      <w:r w:rsidRPr="00761B48">
        <w:rPr>
          <w:lang w:val="x-none"/>
        </w:rPr>
        <w:t>"</w:t>
      </w:r>
      <w:r w:rsidRPr="00761B48">
        <w:rPr>
          <w:lang w:eastAsia="zh-CN"/>
        </w:rPr>
        <w:t>SAT_CATEGORY_CHG</w:t>
      </w:r>
      <w:r w:rsidRPr="00761B48">
        <w:rPr>
          <w:lang w:val="x-none"/>
        </w:rPr>
        <w:t>"</w:t>
      </w:r>
      <w:r w:rsidRPr="00761B48">
        <w:rPr>
          <w:noProof/>
        </w:rPr>
        <w:t xml:space="preserve"> trigger only applies if the "En</w:t>
      </w:r>
      <w:r w:rsidRPr="00761B48">
        <w:t>SatBackhaulCategoryChg</w:t>
      </w:r>
      <w:r w:rsidRPr="00761B48">
        <w:rPr>
          <w:noProof/>
        </w:rPr>
        <w:t>" feature is supported</w:t>
      </w:r>
      <w:r w:rsidRPr="00761B48">
        <w:t>.</w:t>
      </w:r>
    </w:p>
    <w:p w14:paraId="7923FC4D" w14:textId="77777777" w:rsidR="00256B49" w:rsidRDefault="00256B49" w:rsidP="00256B49">
      <w:pPr>
        <w:pStyle w:val="B10"/>
      </w:pPr>
      <w:r w:rsidRPr="00761B48">
        <w:rPr>
          <w:lang w:val="en-US"/>
        </w:rPr>
        <w:t>-</w:t>
      </w:r>
      <w:r w:rsidRPr="00761B48">
        <w:rPr>
          <w:lang w:val="en-US"/>
        </w:rPr>
        <w:tab/>
      </w:r>
      <w:r w:rsidRPr="00761B48">
        <w:rPr>
          <w:lang w:val="x-none"/>
        </w:rPr>
        <w:t>"</w:t>
      </w:r>
      <w:r w:rsidRPr="00482A60">
        <w:rPr>
          <w:lang w:eastAsia="zh-CN"/>
        </w:rPr>
        <w:t>NON_3GPP_NODE_RESELECTION</w:t>
      </w:r>
      <w:r w:rsidRPr="00761B48">
        <w:rPr>
          <w:lang w:val="x-none"/>
        </w:rPr>
        <w:t>"</w:t>
      </w:r>
      <w:r w:rsidRPr="00761B48">
        <w:rPr>
          <w:lang w:val="en-US"/>
        </w:rPr>
        <w:t xml:space="preserve">, i.e. </w:t>
      </w:r>
      <w:r>
        <w:t>wrong TNGF or N3IWF</w:t>
      </w:r>
      <w:r w:rsidRPr="00761B48">
        <w:t xml:space="preserve">: </w:t>
      </w:r>
      <w:r>
        <w:t xml:space="preserve">the </w:t>
      </w:r>
      <w:r w:rsidRPr="00761B48">
        <w:t>UE has connected to a wrong non-3GPP access</w:t>
      </w:r>
      <w:r>
        <w:t xml:space="preserve"> node</w:t>
      </w:r>
      <w:r w:rsidRPr="00761B48">
        <w:t xml:space="preserve"> that does not match its subscribed</w:t>
      </w:r>
      <w:r>
        <w:t xml:space="preserve"> (or configured, in the roaming case)</w:t>
      </w:r>
      <w:r w:rsidRPr="00761B48">
        <w:t xml:space="preserve"> S-NSSAI(s).</w:t>
      </w:r>
    </w:p>
    <w:p w14:paraId="7492FCC5" w14:textId="77777777" w:rsidR="00256B49" w:rsidRDefault="00256B49" w:rsidP="00256B49">
      <w:pPr>
        <w:pStyle w:val="NO"/>
      </w:pPr>
      <w:r w:rsidRPr="00761B48">
        <w:rPr>
          <w:noProof/>
        </w:rPr>
        <w:t>NOTE </w:t>
      </w:r>
      <w:r>
        <w:rPr>
          <w:noProof/>
        </w:rPr>
        <w:t>8</w:t>
      </w:r>
      <w:r w:rsidRPr="00761B48">
        <w:rPr>
          <w:noProof/>
        </w:rPr>
        <w:t>:</w:t>
      </w:r>
      <w:r w:rsidRPr="00761B48">
        <w:rPr>
          <w:noProof/>
        </w:rPr>
        <w:tab/>
        <w:t>The "</w:t>
      </w:r>
      <w:r w:rsidRPr="00482A60">
        <w:rPr>
          <w:lang w:eastAsia="zh-CN"/>
        </w:rPr>
        <w:t>NON_3GPP_NODE_RESELECTION</w:t>
      </w:r>
      <w:r w:rsidRPr="00761B48">
        <w:rPr>
          <w:noProof/>
        </w:rPr>
        <w:t>" trigger only applies if the "</w:t>
      </w:r>
      <w:r>
        <w:rPr>
          <w:lang w:val="en-US"/>
        </w:rPr>
        <w:t>SliceAwareANDSP</w:t>
      </w:r>
      <w:r w:rsidRPr="00761B48">
        <w:rPr>
          <w:noProof/>
        </w:rPr>
        <w:t xml:space="preserve">" feature is supported. </w:t>
      </w:r>
      <w:r w:rsidRPr="00761B48">
        <w:t xml:space="preserve">This </w:t>
      </w:r>
      <w:r w:rsidRPr="00761B48">
        <w:rPr>
          <w:noProof/>
        </w:rPr>
        <w:t>Policy Control Request Trigger</w:t>
      </w:r>
      <w:r w:rsidRPr="00761B48">
        <w:t xml:space="preserve"> </w:t>
      </w:r>
      <w:r w:rsidRPr="00761B48">
        <w:rPr>
          <w:noProof/>
        </w:rPr>
        <w:t xml:space="preserve">does not require </w:t>
      </w:r>
      <w:r>
        <w:rPr>
          <w:noProof/>
        </w:rPr>
        <w:t>expilict</w:t>
      </w:r>
      <w:r w:rsidRPr="00761B48">
        <w:rPr>
          <w:noProof/>
        </w:rPr>
        <w:t xml:space="preserve"> </w:t>
      </w:r>
      <w:r w:rsidRPr="00761B48">
        <w:t>subscription</w:t>
      </w:r>
      <w:r>
        <w:t xml:space="preserve"> by the PCF</w:t>
      </w:r>
      <w:r w:rsidRPr="00761B48">
        <w:t>.</w:t>
      </w:r>
    </w:p>
    <w:p w14:paraId="45F819DC" w14:textId="77777777" w:rsidR="00256B49" w:rsidRDefault="00256B49" w:rsidP="00256B49">
      <w:pPr>
        <w:pStyle w:val="B10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x-none"/>
        </w:rPr>
        <w:t>"</w:t>
      </w:r>
      <w:r>
        <w:rPr>
          <w:lang w:eastAsia="zh-CN"/>
        </w:rPr>
        <w:t>CONF_NSSAI_CH</w:t>
      </w:r>
      <w:r>
        <w:rPr>
          <w:lang w:val="x-none"/>
        </w:rPr>
        <w:t>"</w:t>
      </w:r>
      <w:r>
        <w:rPr>
          <w:lang w:val="en-US"/>
        </w:rPr>
        <w:t xml:space="preserve">, i.e. </w:t>
      </w:r>
      <w:r>
        <w:t>Configured NSSAI change: the Configured NSSAI has changed.</w:t>
      </w:r>
    </w:p>
    <w:p w14:paraId="5A04F658" w14:textId="77777777" w:rsidR="00256B49" w:rsidRDefault="00256B49" w:rsidP="00256B49">
      <w:pPr>
        <w:pStyle w:val="NO"/>
      </w:pPr>
      <w:r w:rsidRPr="00DF7DE3">
        <w:rPr>
          <w:noProof/>
        </w:rPr>
        <w:t>NOTE </w:t>
      </w:r>
      <w:r>
        <w:rPr>
          <w:noProof/>
        </w:rPr>
        <w:t>9</w:t>
      </w:r>
      <w:r w:rsidRPr="00DF7DE3">
        <w:rPr>
          <w:noProof/>
        </w:rPr>
        <w:t>:</w:t>
      </w:r>
      <w:r w:rsidRPr="00DF7DE3">
        <w:rPr>
          <w:noProof/>
        </w:rPr>
        <w:tab/>
        <w:t xml:space="preserve">The </w:t>
      </w:r>
      <w:r w:rsidRPr="00DF7DE3">
        <w:rPr>
          <w:lang w:val="x-none"/>
        </w:rPr>
        <w:t>"</w:t>
      </w:r>
      <w:r w:rsidRPr="00997516">
        <w:rPr>
          <w:lang w:eastAsia="zh-CN"/>
        </w:rPr>
        <w:t>CONF_NSSAI_CH</w:t>
      </w:r>
      <w:r w:rsidRPr="00DF7DE3">
        <w:rPr>
          <w:lang w:val="x-none"/>
        </w:rPr>
        <w:t>"</w:t>
      </w:r>
      <w:r w:rsidRPr="00DF7DE3">
        <w:rPr>
          <w:noProof/>
        </w:rPr>
        <w:t xml:space="preserve"> trigger only applies if the "</w:t>
      </w:r>
      <w:r w:rsidRPr="00214A2A">
        <w:rPr>
          <w:noProof/>
        </w:rPr>
        <w:t>NssaiChange</w:t>
      </w:r>
      <w:r w:rsidRPr="00DF7DE3">
        <w:rPr>
          <w:noProof/>
        </w:rPr>
        <w:t>" feature is supported</w:t>
      </w:r>
      <w:r w:rsidRPr="00DF7DE3">
        <w:t>.</w:t>
      </w:r>
    </w:p>
    <w:p w14:paraId="0B6B7D9E" w14:textId="77777777" w:rsidR="00256B49" w:rsidRDefault="00256B49" w:rsidP="00256B49">
      <w:pPr>
        <w:pStyle w:val="B10"/>
      </w:pPr>
      <w:r w:rsidRPr="00761B48">
        <w:rPr>
          <w:lang w:val="en-US"/>
        </w:rPr>
        <w:t>-</w:t>
      </w:r>
      <w:r w:rsidRPr="00761B48">
        <w:rPr>
          <w:lang w:val="en-US"/>
        </w:rPr>
        <w:tab/>
      </w:r>
      <w:r>
        <w:t>"</w:t>
      </w:r>
      <w:r>
        <w:rPr>
          <w:lang w:eastAsia="zh-CN"/>
        </w:rPr>
        <w:t>URSP_ENF_INFO</w:t>
      </w:r>
      <w:r>
        <w:t>"</w:t>
      </w:r>
      <w:r w:rsidRPr="00761B48">
        <w:rPr>
          <w:lang w:val="en-US"/>
        </w:rPr>
        <w:t xml:space="preserve">, i.e. </w:t>
      </w:r>
      <w:r>
        <w:t>URSP rule enforcement Information: The V-PCF has received URSP rule enforcement information for one or more URSP rules.</w:t>
      </w:r>
    </w:p>
    <w:p w14:paraId="35BEBC3D" w14:textId="77777777" w:rsidR="00256B49" w:rsidRPr="00B1343B" w:rsidRDefault="00256B49" w:rsidP="00256B49">
      <w:pPr>
        <w:pStyle w:val="NO"/>
      </w:pPr>
      <w:r w:rsidRPr="00761B48">
        <w:rPr>
          <w:noProof/>
        </w:rPr>
        <w:lastRenderedPageBreak/>
        <w:t>NOTE </w:t>
      </w:r>
      <w:r>
        <w:rPr>
          <w:noProof/>
        </w:rPr>
        <w:t>10</w:t>
      </w:r>
      <w:r w:rsidRPr="00761B48">
        <w:rPr>
          <w:noProof/>
        </w:rPr>
        <w:t>:</w:t>
      </w:r>
      <w:r w:rsidRPr="00761B48">
        <w:rPr>
          <w:noProof/>
        </w:rPr>
        <w:tab/>
        <w:t xml:space="preserve">The </w:t>
      </w:r>
      <w:r w:rsidRPr="00761B48">
        <w:rPr>
          <w:lang w:val="x-none"/>
        </w:rPr>
        <w:t>"</w:t>
      </w:r>
      <w:r>
        <w:rPr>
          <w:lang w:eastAsia="zh-CN"/>
        </w:rPr>
        <w:t>URSP_ENF_INFO</w:t>
      </w:r>
      <w:r w:rsidRPr="00761B48">
        <w:rPr>
          <w:lang w:val="x-none"/>
        </w:rPr>
        <w:t>"</w:t>
      </w:r>
      <w:r w:rsidRPr="00761B48">
        <w:rPr>
          <w:noProof/>
        </w:rPr>
        <w:t xml:space="preserve"> trigger only applies </w:t>
      </w:r>
      <w:r>
        <w:rPr>
          <w:noProof/>
        </w:rPr>
        <w:t xml:space="preserve">to the V-PCF in LBO roaming scenarios and </w:t>
      </w:r>
      <w:r w:rsidRPr="00761B48">
        <w:rPr>
          <w:noProof/>
        </w:rPr>
        <w:t xml:space="preserve">if the </w:t>
      </w:r>
      <w:r>
        <w:t>"URSPEnforcement"</w:t>
      </w:r>
      <w:r w:rsidRPr="00761B48">
        <w:rPr>
          <w:noProof/>
        </w:rPr>
        <w:t xml:space="preserve"> feature is supported</w:t>
      </w:r>
      <w:r w:rsidRPr="00761B48">
        <w:t>.</w:t>
      </w:r>
    </w:p>
    <w:p w14:paraId="71483F95" w14:textId="77777777" w:rsidR="00256B49" w:rsidRPr="00041761" w:rsidRDefault="00256B49" w:rsidP="00256B49">
      <w:pPr>
        <w:pStyle w:val="B10"/>
      </w:pPr>
      <w:r w:rsidRPr="00041761">
        <w:rPr>
          <w:lang w:val="en-US"/>
        </w:rPr>
        <w:t>-</w:t>
      </w:r>
      <w:r w:rsidRPr="00041761">
        <w:rPr>
          <w:lang w:val="en-US"/>
        </w:rPr>
        <w:tab/>
      </w:r>
      <w:r w:rsidRPr="00041761">
        <w:t>"LBO_INFO_CH"</w:t>
      </w:r>
      <w:r w:rsidRPr="00041761">
        <w:rPr>
          <w:lang w:val="en-US"/>
        </w:rPr>
        <w:t xml:space="preserve">, i.e. </w:t>
      </w:r>
      <w:r w:rsidRPr="00041761">
        <w:t>LBO information change: The AMF reports LBO roaming allowed or not allowed for the requested DNN(s) and S-NSSAI(s).</w:t>
      </w:r>
    </w:p>
    <w:p w14:paraId="7BBC25A5" w14:textId="77777777" w:rsidR="00256B49" w:rsidRDefault="00256B49" w:rsidP="00256B49">
      <w:pPr>
        <w:pStyle w:val="NO"/>
      </w:pPr>
      <w:r>
        <w:rPr>
          <w:noProof/>
        </w:rPr>
        <w:t>NOTE 11:</w:t>
      </w:r>
      <w:r>
        <w:rPr>
          <w:noProof/>
        </w:rPr>
        <w:tab/>
        <w:t xml:space="preserve">The </w:t>
      </w:r>
      <w:r>
        <w:rPr>
          <w:lang w:val="x-none"/>
        </w:rPr>
        <w:t>"</w:t>
      </w:r>
      <w:r>
        <w:rPr>
          <w:lang w:val="en-US"/>
        </w:rPr>
        <w:t>LBO_INFO_CH</w:t>
      </w:r>
      <w:r>
        <w:rPr>
          <w:lang w:val="x-none"/>
        </w:rPr>
        <w:t>"</w:t>
      </w:r>
      <w:r>
        <w:rPr>
          <w:noProof/>
        </w:rPr>
        <w:t xml:space="preserve"> trigger only applies to the AMF and when the </w:t>
      </w:r>
      <w:r>
        <w:t>"VPLMNSpecificURSP"</w:t>
      </w:r>
      <w:r>
        <w:rPr>
          <w:noProof/>
        </w:rPr>
        <w:t xml:space="preserve"> feature is supported</w:t>
      </w:r>
      <w:r>
        <w:t>.</w:t>
      </w:r>
    </w:p>
    <w:p w14:paraId="7BFD2825" w14:textId="77777777" w:rsidR="00256B49" w:rsidRDefault="00256B49" w:rsidP="00256B49">
      <w:pPr>
        <w:pStyle w:val="B10"/>
      </w:pPr>
      <w:r>
        <w:rPr>
          <w:lang w:val="en-US"/>
        </w:rPr>
        <w:t>-</w:t>
      </w:r>
      <w:r>
        <w:rPr>
          <w:lang w:val="en-US"/>
        </w:rPr>
        <w:tab/>
      </w:r>
      <w:r>
        <w:t>"</w:t>
      </w:r>
      <w:r>
        <w:rPr>
          <w:noProof/>
        </w:rPr>
        <w:t>ACCESS_TYPE_CH</w:t>
      </w:r>
      <w:r>
        <w:t>"</w:t>
      </w:r>
      <w:r>
        <w:rPr>
          <w:lang w:val="en-US"/>
        </w:rPr>
        <w:t>, i.e. access type</w:t>
      </w:r>
      <w:r>
        <w:t xml:space="preserve"> change: The registered access type has changed, an access type is added or an access type is removed.</w:t>
      </w:r>
    </w:p>
    <w:p w14:paraId="39FA015D" w14:textId="77777777" w:rsidR="00256B49" w:rsidRDefault="00256B49" w:rsidP="00256B49">
      <w:pPr>
        <w:pStyle w:val="NO"/>
      </w:pPr>
      <w:r>
        <w:rPr>
          <w:noProof/>
        </w:rPr>
        <w:t>NOTE 12:</w:t>
      </w:r>
      <w:r>
        <w:rPr>
          <w:noProof/>
        </w:rPr>
        <w:tab/>
        <w:t xml:space="preserve">The </w:t>
      </w:r>
      <w:r>
        <w:rPr>
          <w:lang w:val="x-none"/>
        </w:rPr>
        <w:t>"</w:t>
      </w:r>
      <w:r>
        <w:rPr>
          <w:lang w:val="en-US"/>
        </w:rPr>
        <w:t>ACCESS_TYPE_CH</w:t>
      </w:r>
      <w:r>
        <w:rPr>
          <w:lang w:val="x-none"/>
        </w:rPr>
        <w:t>"</w:t>
      </w:r>
      <w:r>
        <w:rPr>
          <w:noProof/>
        </w:rPr>
        <w:t xml:space="preserve"> trigger only applies when the </w:t>
      </w:r>
      <w:r>
        <w:t>"AccessChange"</w:t>
      </w:r>
      <w:r>
        <w:rPr>
          <w:noProof/>
        </w:rPr>
        <w:t xml:space="preserve"> feature is supported</w:t>
      </w:r>
      <w:r>
        <w:t>.</w:t>
      </w:r>
    </w:p>
    <w:p w14:paraId="06D8A22E" w14:textId="77777777" w:rsidR="00F27991" w:rsidRPr="00937CCD" w:rsidRDefault="00F27991" w:rsidP="00F27991">
      <w:pPr>
        <w:pStyle w:val="B10"/>
        <w:rPr>
          <w:ins w:id="44" w:author="ZTE2" w:date="2024-02-19T15:10:00Z"/>
          <w:noProof/>
        </w:rPr>
      </w:pPr>
      <w:ins w:id="45" w:author="ZTE2" w:date="2024-02-19T15:10:00Z">
        <w:r w:rsidRPr="00937CCD">
          <w:rPr>
            <w:noProof/>
          </w:rPr>
          <w:t>-</w:t>
        </w:r>
        <w:r w:rsidRPr="00937CCD">
          <w:rPr>
            <w:noProof/>
          </w:rPr>
          <w:tab/>
          <w:t>"</w:t>
        </w:r>
        <w:r w:rsidRPr="00F63597">
          <w:rPr>
            <w:noProof/>
            <w:lang w:eastAsia="zh-CN"/>
          </w:rPr>
          <w:t>FEAT_RENEG</w:t>
        </w:r>
        <w:r w:rsidRPr="00937CCD">
          <w:rPr>
            <w:noProof/>
          </w:rPr>
          <w:t xml:space="preserve">", i.e. </w:t>
        </w:r>
        <w:r>
          <w:rPr>
            <w:szCs w:val="18"/>
          </w:rPr>
          <w:t>the target AMF determines feature re-negotiation is required</w:t>
        </w:r>
        <w:r>
          <w:rPr>
            <w:noProof/>
          </w:rPr>
          <w:t>.</w:t>
        </w:r>
      </w:ins>
    </w:p>
    <w:p w14:paraId="3FD27A81" w14:textId="79ADE680" w:rsidR="00F27991" w:rsidRPr="00937CCD" w:rsidRDefault="00F27991" w:rsidP="00F27991">
      <w:pPr>
        <w:pStyle w:val="NO"/>
        <w:rPr>
          <w:ins w:id="46" w:author="ZTE2" w:date="2024-02-19T15:10:00Z"/>
          <w:noProof/>
        </w:rPr>
      </w:pPr>
      <w:ins w:id="47" w:author="ZTE2" w:date="2024-02-19T15:10:00Z">
        <w:r w:rsidRPr="00937CCD">
          <w:rPr>
            <w:noProof/>
          </w:rPr>
          <w:t>NOTE</w:t>
        </w:r>
        <w:r w:rsidRPr="00937CCD">
          <w:t> 1</w:t>
        </w:r>
      </w:ins>
      <w:ins w:id="48" w:author="ZTE2" w:date="2024-02-19T15:11:00Z">
        <w:r>
          <w:t>3</w:t>
        </w:r>
      </w:ins>
      <w:ins w:id="49" w:author="ZTE2" w:date="2024-02-19T15:10:00Z">
        <w:r w:rsidRPr="00937CCD">
          <w:rPr>
            <w:noProof/>
          </w:rPr>
          <w:t>:</w:t>
        </w:r>
        <w:r w:rsidRPr="00937CCD">
          <w:rPr>
            <w:noProof/>
          </w:rPr>
          <w:tab/>
          <w:t>The "</w:t>
        </w:r>
        <w:r w:rsidRPr="00F63597">
          <w:rPr>
            <w:noProof/>
            <w:lang w:eastAsia="zh-CN"/>
          </w:rPr>
          <w:t>FEAT_RENEG</w:t>
        </w:r>
        <w:r>
          <w:rPr>
            <w:noProof/>
          </w:rPr>
          <w:t>" trigger</w:t>
        </w:r>
        <w:r w:rsidRPr="00937CCD">
          <w:rPr>
            <w:noProof/>
          </w:rPr>
          <w:t xml:space="preserve"> only applies if the "</w:t>
        </w:r>
        <w:r>
          <w:rPr>
            <w:lang w:eastAsia="zh-CN"/>
          </w:rPr>
          <w:t>FeatureRenegotiation</w:t>
        </w:r>
        <w:r w:rsidRPr="00937CCD">
          <w:rPr>
            <w:noProof/>
          </w:rPr>
          <w:t>" feature is supported.</w:t>
        </w:r>
      </w:ins>
    </w:p>
    <w:p w14:paraId="4AFD5ED4" w14:textId="77777777" w:rsidR="00982F1B" w:rsidRPr="00F27991" w:rsidRDefault="00982F1B" w:rsidP="00D13EFD"/>
    <w:p w14:paraId="41AFBCF9" w14:textId="749C62F4" w:rsidR="00256B49" w:rsidRPr="008C6891" w:rsidRDefault="00256B49" w:rsidP="00256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59DB484" w14:textId="77777777" w:rsidR="00256B49" w:rsidRDefault="00256B49" w:rsidP="00256B49">
      <w:pPr>
        <w:pStyle w:val="4"/>
        <w:rPr>
          <w:noProof/>
        </w:rPr>
      </w:pPr>
      <w:bookmarkStart w:id="50" w:name="_Toc120652822"/>
      <w:bookmarkStart w:id="51" w:name="_Toc129205609"/>
      <w:bookmarkStart w:id="52" w:name="_Toc129244428"/>
      <w:bookmarkStart w:id="53" w:name="_Toc136530202"/>
      <w:bookmarkStart w:id="54" w:name="_Toc136614799"/>
      <w:bookmarkStart w:id="55" w:name="_Toc148460926"/>
      <w:bookmarkStart w:id="56" w:name="_Toc151914923"/>
      <w:bookmarkStart w:id="57" w:name="_Toc153792647"/>
      <w:bookmarkStart w:id="58" w:name="_Toc28013437"/>
      <w:bookmarkStart w:id="59" w:name="_Toc34222350"/>
      <w:bookmarkStart w:id="60" w:name="_Toc36040533"/>
      <w:bookmarkStart w:id="61" w:name="_Toc39134462"/>
      <w:bookmarkStart w:id="62" w:name="_Toc43283409"/>
      <w:bookmarkStart w:id="63" w:name="_Toc45134449"/>
      <w:bookmarkStart w:id="64" w:name="_Toc49930049"/>
      <w:bookmarkStart w:id="65" w:name="_Toc50024169"/>
      <w:bookmarkStart w:id="66" w:name="_Toc51763657"/>
      <w:bookmarkStart w:id="67" w:name="_Toc56594521"/>
      <w:bookmarkStart w:id="68" w:name="_Toc67493863"/>
      <w:bookmarkStart w:id="69" w:name="_Toc68169767"/>
      <w:bookmarkStart w:id="70" w:name="_Toc73459377"/>
      <w:bookmarkStart w:id="71" w:name="_Toc73459500"/>
      <w:bookmarkStart w:id="72" w:name="_Toc74743037"/>
      <w:bookmarkStart w:id="73" w:name="_Toc112918322"/>
      <w:r>
        <w:rPr>
          <w:noProof/>
        </w:rPr>
        <w:lastRenderedPageBreak/>
        <w:t>5.6.2.4</w:t>
      </w:r>
      <w:r>
        <w:rPr>
          <w:noProof/>
        </w:rPr>
        <w:tab/>
        <w:t>Type PolicyAssociationUpdateRequest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E232CFB" w14:textId="77777777" w:rsidR="00256B49" w:rsidRDefault="00256B49" w:rsidP="00256B49">
      <w:pPr>
        <w:pStyle w:val="TH"/>
        <w:rPr>
          <w:noProof/>
        </w:rPr>
      </w:pPr>
      <w:r>
        <w:rPr>
          <w:noProof/>
        </w:rPr>
        <w:t>Table 5.6.2.4-1: Definition of type PolicyAssociationUpdateRequest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0"/>
        <w:gridCol w:w="1610"/>
        <w:gridCol w:w="10"/>
        <w:gridCol w:w="1666"/>
        <w:gridCol w:w="10"/>
        <w:gridCol w:w="442"/>
        <w:gridCol w:w="10"/>
        <w:gridCol w:w="1155"/>
        <w:gridCol w:w="10"/>
        <w:gridCol w:w="3129"/>
        <w:gridCol w:w="10"/>
        <w:gridCol w:w="1366"/>
        <w:gridCol w:w="13"/>
      </w:tblGrid>
      <w:tr w:rsidR="00256B49" w14:paraId="79491326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  <w:shd w:val="clear" w:color="auto" w:fill="C0C0C0"/>
            <w:hideMark/>
          </w:tcPr>
          <w:p w14:paraId="66816AEE" w14:textId="77777777" w:rsidR="00256B49" w:rsidRDefault="00256B49" w:rsidP="00BF54DB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1676" w:type="dxa"/>
            <w:gridSpan w:val="2"/>
            <w:shd w:val="clear" w:color="auto" w:fill="C0C0C0"/>
            <w:hideMark/>
          </w:tcPr>
          <w:p w14:paraId="0DF00CD2" w14:textId="77777777" w:rsidR="00256B49" w:rsidRDefault="00256B49" w:rsidP="00BF54DB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2" w:type="dxa"/>
            <w:gridSpan w:val="2"/>
            <w:shd w:val="clear" w:color="auto" w:fill="C0C0C0"/>
            <w:hideMark/>
          </w:tcPr>
          <w:p w14:paraId="4D289E65" w14:textId="77777777" w:rsidR="00256B49" w:rsidRDefault="00256B49" w:rsidP="00BF54DB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65" w:type="dxa"/>
            <w:gridSpan w:val="2"/>
            <w:shd w:val="clear" w:color="auto" w:fill="C0C0C0"/>
            <w:hideMark/>
          </w:tcPr>
          <w:p w14:paraId="2A5154D2" w14:textId="77777777" w:rsidR="00256B49" w:rsidRDefault="00256B49" w:rsidP="00BF54DB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139" w:type="dxa"/>
            <w:gridSpan w:val="2"/>
            <w:shd w:val="clear" w:color="auto" w:fill="C0C0C0"/>
            <w:hideMark/>
          </w:tcPr>
          <w:p w14:paraId="0D2FC4C0" w14:textId="77777777" w:rsidR="00256B49" w:rsidRDefault="00256B49" w:rsidP="00BF54DB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76" w:type="dxa"/>
            <w:gridSpan w:val="2"/>
            <w:shd w:val="clear" w:color="auto" w:fill="C0C0C0"/>
          </w:tcPr>
          <w:p w14:paraId="7C9B9FA9" w14:textId="77777777" w:rsidR="00256B49" w:rsidRDefault="00256B49" w:rsidP="00BF54DB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256B49" w14:paraId="5D589972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03708348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notificationUri</w:t>
            </w:r>
          </w:p>
        </w:tc>
        <w:tc>
          <w:tcPr>
            <w:tcW w:w="1676" w:type="dxa"/>
            <w:gridSpan w:val="2"/>
          </w:tcPr>
          <w:p w14:paraId="0E6918FB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452" w:type="dxa"/>
            <w:gridSpan w:val="2"/>
          </w:tcPr>
          <w:p w14:paraId="70F01505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456357BA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0F295E9A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Identifies the recipient of Notifications sent by the PCF.</w:t>
            </w:r>
          </w:p>
        </w:tc>
        <w:tc>
          <w:tcPr>
            <w:tcW w:w="1376" w:type="dxa"/>
            <w:gridSpan w:val="2"/>
          </w:tcPr>
          <w:p w14:paraId="411F003A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56B49" w14:paraId="7C728499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2B03853B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676" w:type="dxa"/>
            <w:gridSpan w:val="2"/>
          </w:tcPr>
          <w:p w14:paraId="411AE19B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array(Ipv4Addr)</w:t>
            </w:r>
          </w:p>
        </w:tc>
        <w:tc>
          <w:tcPr>
            <w:tcW w:w="452" w:type="dxa"/>
            <w:gridSpan w:val="2"/>
          </w:tcPr>
          <w:p w14:paraId="3F4DC17D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2504AB82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3F345E90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Address(es) where to send Notifications.</w:t>
            </w:r>
          </w:p>
        </w:tc>
        <w:tc>
          <w:tcPr>
            <w:tcW w:w="1376" w:type="dxa"/>
            <w:gridSpan w:val="2"/>
          </w:tcPr>
          <w:p w14:paraId="571C86F7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56B49" w14:paraId="05628956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5055DDBD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676" w:type="dxa"/>
            <w:gridSpan w:val="2"/>
          </w:tcPr>
          <w:p w14:paraId="092874C1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array(Ipv6Addr)</w:t>
            </w:r>
          </w:p>
        </w:tc>
        <w:tc>
          <w:tcPr>
            <w:tcW w:w="452" w:type="dxa"/>
            <w:gridSpan w:val="2"/>
          </w:tcPr>
          <w:p w14:paraId="7013C276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41182B78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57486525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Address(es) where to send Notifications.</w:t>
            </w:r>
          </w:p>
        </w:tc>
        <w:tc>
          <w:tcPr>
            <w:tcW w:w="1376" w:type="dxa"/>
            <w:gridSpan w:val="2"/>
          </w:tcPr>
          <w:p w14:paraId="0F5D3262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56B49" w14:paraId="538D1E77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303B5068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altNotifFqdns</w:t>
            </w:r>
          </w:p>
        </w:tc>
        <w:tc>
          <w:tcPr>
            <w:tcW w:w="1676" w:type="dxa"/>
            <w:gridSpan w:val="2"/>
          </w:tcPr>
          <w:p w14:paraId="6E88670B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array(Fqdn)</w:t>
            </w:r>
          </w:p>
        </w:tc>
        <w:tc>
          <w:tcPr>
            <w:tcW w:w="452" w:type="dxa"/>
            <w:gridSpan w:val="2"/>
          </w:tcPr>
          <w:p w14:paraId="01E5F2DB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6DA277B9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0CD7EEF2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FQDN(s) where to send Notifications.</w:t>
            </w:r>
          </w:p>
        </w:tc>
        <w:tc>
          <w:tcPr>
            <w:tcW w:w="1376" w:type="dxa"/>
            <w:gridSpan w:val="2"/>
          </w:tcPr>
          <w:p w14:paraId="52F67256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56B49" w14:paraId="73092EF8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67D6912C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triggers</w:t>
            </w:r>
          </w:p>
        </w:tc>
        <w:tc>
          <w:tcPr>
            <w:tcW w:w="1676" w:type="dxa"/>
            <w:gridSpan w:val="2"/>
          </w:tcPr>
          <w:p w14:paraId="2D8C2BF0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array(RequestTrigger)</w:t>
            </w:r>
          </w:p>
        </w:tc>
        <w:tc>
          <w:tcPr>
            <w:tcW w:w="452" w:type="dxa"/>
            <w:gridSpan w:val="2"/>
          </w:tcPr>
          <w:p w14:paraId="757E5FB0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0C29EA69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3F128135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Request Triggers that the NF service consumer observes.</w:t>
            </w:r>
          </w:p>
        </w:tc>
        <w:tc>
          <w:tcPr>
            <w:tcW w:w="1376" w:type="dxa"/>
            <w:gridSpan w:val="2"/>
          </w:tcPr>
          <w:p w14:paraId="43F39789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56B49" w14:paraId="10415A47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425BD5E2" w14:textId="77777777" w:rsidR="00256B49" w:rsidRDefault="00256B49" w:rsidP="00BF54DB">
            <w:pPr>
              <w:pStyle w:val="TAL"/>
            </w:pPr>
            <w:r>
              <w:t>praStatuses</w:t>
            </w:r>
          </w:p>
        </w:tc>
        <w:tc>
          <w:tcPr>
            <w:tcW w:w="1676" w:type="dxa"/>
            <w:gridSpan w:val="2"/>
          </w:tcPr>
          <w:p w14:paraId="58290742" w14:textId="77777777" w:rsidR="00256B49" w:rsidRDefault="00256B49" w:rsidP="00BF54DB">
            <w:pPr>
              <w:pStyle w:val="TAL"/>
            </w:pPr>
            <w:r>
              <w:rPr>
                <w:lang w:eastAsia="zh-CN"/>
              </w:rPr>
              <w:t>map(Pr</w:t>
            </w:r>
            <w:r>
              <w:t>esence</w:t>
            </w:r>
            <w:r>
              <w:rPr>
                <w:lang w:eastAsia="zh-CN"/>
              </w:rPr>
              <w:t>Info)</w:t>
            </w:r>
          </w:p>
        </w:tc>
        <w:tc>
          <w:tcPr>
            <w:tcW w:w="452" w:type="dxa"/>
            <w:gridSpan w:val="2"/>
          </w:tcPr>
          <w:p w14:paraId="390845BF" w14:textId="77777777" w:rsidR="00256B49" w:rsidRDefault="00256B49" w:rsidP="00BF54DB">
            <w:pPr>
              <w:pStyle w:val="TAC"/>
            </w:pPr>
            <w:r>
              <w:t>C</w:t>
            </w:r>
          </w:p>
        </w:tc>
        <w:tc>
          <w:tcPr>
            <w:tcW w:w="1165" w:type="dxa"/>
            <w:gridSpan w:val="2"/>
          </w:tcPr>
          <w:p w14:paraId="0D6870E7" w14:textId="77777777" w:rsidR="00256B49" w:rsidRDefault="00256B49" w:rsidP="00BF54DB">
            <w:pPr>
              <w:pStyle w:val="TAC"/>
            </w:pPr>
            <w:r>
              <w:t>1..N</w:t>
            </w:r>
          </w:p>
        </w:tc>
        <w:tc>
          <w:tcPr>
            <w:tcW w:w="3139" w:type="dxa"/>
            <w:gridSpan w:val="2"/>
          </w:tcPr>
          <w:p w14:paraId="7AC01073" w14:textId="77777777" w:rsidR="00256B49" w:rsidRDefault="00256B49" w:rsidP="00BF54DB">
            <w:pPr>
              <w:pStyle w:val="TAL"/>
            </w:pPr>
            <w:r>
              <w:t>If the Trigger "PRA_CH" is reported, the UE presence status for tracking area for which changes of the UE presence occurred shall be provided. The "</w:t>
            </w:r>
            <w:r>
              <w:rPr>
                <w:lang w:eastAsia="zh-CN"/>
              </w:rPr>
              <w:t>praId" attribute within the PresenceInfo data type shall also be the key of the map. The "</w:t>
            </w:r>
            <w:r>
              <w:t>presenceState"</w:t>
            </w:r>
            <w:r>
              <w:rPr>
                <w:lang w:eastAsia="zh-CN"/>
              </w:rPr>
              <w:t xml:space="preserve"> attribute within the PresenceInfo data type shall be supplied. The "additionalPraId</w:t>
            </w:r>
            <w:r>
              <w:t>"</w:t>
            </w:r>
            <w:r>
              <w:rPr>
                <w:lang w:eastAsia="zh-CN"/>
              </w:rPr>
              <w:t xml:space="preserve"> attribute within the PresenceInfo data type shall not be supplied. </w:t>
            </w:r>
            <w:r>
              <w:t>The "</w:t>
            </w:r>
            <w:r>
              <w:rPr>
                <w:lang w:eastAsia="zh-CN"/>
              </w:rPr>
              <w:t>praId" attribute within the PresenceInfo data type shall include the identifier of an individual presence reporting area.</w:t>
            </w:r>
          </w:p>
        </w:tc>
        <w:tc>
          <w:tcPr>
            <w:tcW w:w="1376" w:type="dxa"/>
            <w:gridSpan w:val="2"/>
          </w:tcPr>
          <w:p w14:paraId="3544175F" w14:textId="77777777" w:rsidR="00256B49" w:rsidRDefault="00256B49" w:rsidP="00BF54DB">
            <w:pPr>
              <w:pStyle w:val="TAL"/>
              <w:rPr>
                <w:rFonts w:cs="Arial"/>
                <w:szCs w:val="18"/>
              </w:rPr>
            </w:pPr>
          </w:p>
        </w:tc>
      </w:tr>
      <w:tr w:rsidR="00256B49" w14:paraId="17B39D5E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36310333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userLoc</w:t>
            </w:r>
          </w:p>
        </w:tc>
        <w:tc>
          <w:tcPr>
            <w:tcW w:w="1676" w:type="dxa"/>
            <w:gridSpan w:val="2"/>
          </w:tcPr>
          <w:p w14:paraId="11549838" w14:textId="77777777" w:rsidR="00256B49" w:rsidRDefault="00256B49" w:rsidP="00BF54DB">
            <w:pPr>
              <w:pStyle w:val="TAL"/>
            </w:pPr>
            <w:r>
              <w:t>UserLocation</w:t>
            </w:r>
          </w:p>
        </w:tc>
        <w:tc>
          <w:tcPr>
            <w:tcW w:w="452" w:type="dxa"/>
            <w:gridSpan w:val="2"/>
          </w:tcPr>
          <w:p w14:paraId="756043E7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0919F187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43537E37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The location of the served UE shall be provided for trigger "LOC_CH".</w:t>
            </w:r>
          </w:p>
        </w:tc>
        <w:tc>
          <w:tcPr>
            <w:tcW w:w="1376" w:type="dxa"/>
            <w:gridSpan w:val="2"/>
          </w:tcPr>
          <w:p w14:paraId="751DEA54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56B49" w14:paraId="34AD1DE3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60A8D492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uePolDelResult</w:t>
            </w:r>
          </w:p>
        </w:tc>
        <w:tc>
          <w:tcPr>
            <w:tcW w:w="1676" w:type="dxa"/>
            <w:gridSpan w:val="2"/>
          </w:tcPr>
          <w:p w14:paraId="47EFD26F" w14:textId="77777777" w:rsidR="00256B49" w:rsidRDefault="00256B49" w:rsidP="00BF54DB">
            <w:pPr>
              <w:pStyle w:val="TAL"/>
            </w:pPr>
            <w:r>
              <w:t>UePolicyDeliveryResult</w:t>
            </w:r>
          </w:p>
        </w:tc>
        <w:tc>
          <w:tcPr>
            <w:tcW w:w="452" w:type="dxa"/>
            <w:gridSpan w:val="2"/>
          </w:tcPr>
          <w:p w14:paraId="5668CDA8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0DA67E00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473C82EB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UE Policy Delivery Result. Shall be provided together with trigger "UE_POLICY" when a "MANAGE UE POLICY COMPLETE" message or a "MANAGE UE POLICY COMMAND REJECT" message, as defined in Annex D.5 of 3GPP TS 24.501 [15], has been received by the V-PCF and is being forwarded to the H-PCF.</w:t>
            </w:r>
          </w:p>
        </w:tc>
        <w:tc>
          <w:tcPr>
            <w:tcW w:w="1376" w:type="dxa"/>
            <w:gridSpan w:val="2"/>
          </w:tcPr>
          <w:p w14:paraId="77773EB2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56B49" w14:paraId="0B09280B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7060649B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uePolTransFai</w:t>
            </w: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>Notif</w:t>
            </w:r>
          </w:p>
        </w:tc>
        <w:tc>
          <w:tcPr>
            <w:tcW w:w="1676" w:type="dxa"/>
            <w:gridSpan w:val="2"/>
          </w:tcPr>
          <w:p w14:paraId="3D0071AA" w14:textId="77777777" w:rsidR="00256B49" w:rsidRDefault="00256B49" w:rsidP="00BF54DB">
            <w:pPr>
              <w:pStyle w:val="TAL"/>
            </w:pPr>
            <w:r>
              <w:rPr>
                <w:noProof/>
              </w:rPr>
              <w:t>UePolicyTransferFailureNotification</w:t>
            </w:r>
          </w:p>
        </w:tc>
        <w:tc>
          <w:tcPr>
            <w:tcW w:w="452" w:type="dxa"/>
            <w:gridSpan w:val="2"/>
          </w:tcPr>
          <w:p w14:paraId="55155B33" w14:textId="77777777" w:rsidR="00256B49" w:rsidRDefault="00256B49" w:rsidP="00BF54DB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2F58A891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774791DF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UE policy transfer failure notif</w:t>
            </w: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cat</w:t>
            </w: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on. </w:t>
            </w:r>
            <w:r>
              <w:rPr>
                <w:noProof/>
                <w:lang w:eastAsia="zh-CN"/>
              </w:rPr>
              <w:t>Shall be the provided together with trigger "UE_</w:t>
            </w:r>
            <w:r>
              <w:t>POLICY</w:t>
            </w:r>
            <w:r>
              <w:rPr>
                <w:noProof/>
                <w:lang w:eastAsia="zh-CN"/>
              </w:rPr>
              <w:t>" when a</w:t>
            </w:r>
            <w:r>
              <w:t xml:space="preserve"> response with HTTP status code 4xx or 5xx as defined in clause 5.2.2.3.1.2 of 3GPP TS 29.518 [14] or a N1N2 Transfer Failure Notification as defined in clause 5.2.2.3.2 of 3GPP TS 29.518 [14] is received after the V-PCF provisioned the UE policy by invoking the Namf_Communication_N1N2MessageTransfer service operation to the AMF and is notifying the H-PCF.</w:t>
            </w:r>
          </w:p>
        </w:tc>
        <w:tc>
          <w:tcPr>
            <w:tcW w:w="1376" w:type="dxa"/>
            <w:gridSpan w:val="2"/>
          </w:tcPr>
          <w:p w14:paraId="0FB417FE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56B49" w14:paraId="14658D24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7951ED62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t>uePolReq</w:t>
            </w:r>
          </w:p>
        </w:tc>
        <w:tc>
          <w:tcPr>
            <w:tcW w:w="1676" w:type="dxa"/>
            <w:gridSpan w:val="2"/>
          </w:tcPr>
          <w:p w14:paraId="570CBC11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UePolicyRequest </w:t>
            </w:r>
          </w:p>
        </w:tc>
        <w:tc>
          <w:tcPr>
            <w:tcW w:w="452" w:type="dxa"/>
            <w:gridSpan w:val="2"/>
          </w:tcPr>
          <w:p w14:paraId="1E97AE92" w14:textId="77777777" w:rsidR="00256B49" w:rsidRDefault="00256B49" w:rsidP="00BF54DB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3C10DB13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6DB13F0B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 xml:space="preserve">A request for UE Policies. Shall be provided together with trigger "UE_POLICY" </w:t>
            </w:r>
            <w:r>
              <w:t xml:space="preserve">when </w:t>
            </w:r>
            <w:r>
              <w:rPr>
                <w:noProof/>
              </w:rPr>
              <w:t xml:space="preserve">the V-PCF receives an </w:t>
            </w:r>
            <w:r>
              <w:t xml:space="preserve">"UE POLICY PROVISIONING REQUEST" message, as defined in </w:t>
            </w:r>
            <w:r>
              <w:rPr>
                <w:noProof/>
              </w:rPr>
              <w:t xml:space="preserve">clause 7.2.1.1 of 3GPP TS 24.587 [24], if the "V2X" feature is supported, and/or </w:t>
            </w:r>
            <w:r>
              <w:t xml:space="preserve">when </w:t>
            </w:r>
            <w:r>
              <w:rPr>
                <w:noProof/>
              </w:rPr>
              <w:t xml:space="preserve">the V-PCF receives an </w:t>
            </w:r>
            <w:r>
              <w:t xml:space="preserve">"UE POLICY PROVISIONING REQUEST" message for 5G ProSe, as defined in </w:t>
            </w:r>
            <w:r>
              <w:rPr>
                <w:noProof/>
              </w:rPr>
              <w:t xml:space="preserve">clause 10.4.1 of 3GPP TS 24.554 [28], if the "ProSe" feature is supported and/or </w:t>
            </w:r>
            <w:r>
              <w:t xml:space="preserve">when </w:t>
            </w:r>
            <w:r>
              <w:rPr>
                <w:noProof/>
              </w:rPr>
              <w:t xml:space="preserve">the V-PCF receives an </w:t>
            </w:r>
            <w:r>
              <w:t xml:space="preserve">"UE POLICY PROVISIONING REQUEST" message for A2X, as defined </w:t>
            </w:r>
            <w:r>
              <w:rPr>
                <w:noProof/>
              </w:rPr>
              <w:t xml:space="preserve">3GPP TS 24.577 [32], if the "A2X" feature is supported and/or </w:t>
            </w:r>
            <w:r>
              <w:t xml:space="preserve">when </w:t>
            </w:r>
            <w:r>
              <w:rPr>
                <w:noProof/>
              </w:rPr>
              <w:t xml:space="preserve">the V-PCF receives an </w:t>
            </w:r>
            <w:r>
              <w:t xml:space="preserve">"UE POLICY PROVISIONING REQUEST" message for Ranging/SL, as defined </w:t>
            </w:r>
            <w:r>
              <w:rPr>
                <w:noProof/>
              </w:rPr>
              <w:t>3GPP TS 24.514 [42], if the "Ranging_SL" feature is supported</w:t>
            </w:r>
            <w:r>
              <w:rPr>
                <w:lang w:eastAsia="zh-CN"/>
              </w:rPr>
              <w:t>..</w:t>
            </w:r>
          </w:p>
        </w:tc>
        <w:tc>
          <w:tcPr>
            <w:tcW w:w="1376" w:type="dxa"/>
            <w:gridSpan w:val="2"/>
          </w:tcPr>
          <w:p w14:paraId="43CC6C5A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V2X</w:t>
            </w:r>
            <w:r>
              <w:rPr>
                <w:lang w:eastAsia="zh-CN"/>
              </w:rPr>
              <w:t>, A2X, ProSe, Ranging_SL</w:t>
            </w:r>
          </w:p>
        </w:tc>
      </w:tr>
      <w:tr w:rsidR="00256B49" w14:paraId="7794D72D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16E46CC1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676" w:type="dxa"/>
            <w:gridSpan w:val="2"/>
          </w:tcPr>
          <w:p w14:paraId="542CF750" w14:textId="77777777" w:rsidR="00256B49" w:rsidRDefault="00256B49" w:rsidP="00BF54DB">
            <w:pPr>
              <w:pStyle w:val="TAL"/>
            </w:pPr>
            <w:r>
              <w:t>Guami</w:t>
            </w:r>
          </w:p>
        </w:tc>
        <w:tc>
          <w:tcPr>
            <w:tcW w:w="452" w:type="dxa"/>
            <w:gridSpan w:val="2"/>
          </w:tcPr>
          <w:p w14:paraId="5C1891AD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35997CFB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5C5C6892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Globally Unique AMF Identifier (GUAMI) shall be provided by an AMF as NF service consumer during the AMF relocation.</w:t>
            </w:r>
          </w:p>
        </w:tc>
        <w:tc>
          <w:tcPr>
            <w:tcW w:w="1376" w:type="dxa"/>
            <w:gridSpan w:val="2"/>
          </w:tcPr>
          <w:p w14:paraId="60249C80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56B49" w14:paraId="47292DC4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240FE325" w14:textId="77777777" w:rsidR="00256B49" w:rsidRDefault="00256B49" w:rsidP="00BF54DB">
            <w:pPr>
              <w:pStyle w:val="TAL"/>
              <w:rPr>
                <w:noProof/>
              </w:rPr>
            </w:pPr>
            <w:r>
              <w:t>servingNfId</w:t>
            </w:r>
          </w:p>
        </w:tc>
        <w:tc>
          <w:tcPr>
            <w:tcW w:w="1676" w:type="dxa"/>
            <w:gridSpan w:val="2"/>
          </w:tcPr>
          <w:p w14:paraId="1089B76B" w14:textId="77777777" w:rsidR="00256B49" w:rsidRDefault="00256B49" w:rsidP="00BF54DB">
            <w:pPr>
              <w:pStyle w:val="TAL"/>
            </w:pPr>
            <w:r>
              <w:t>NfInstanceId</w:t>
            </w:r>
          </w:p>
        </w:tc>
        <w:tc>
          <w:tcPr>
            <w:tcW w:w="452" w:type="dxa"/>
            <w:gridSpan w:val="2"/>
          </w:tcPr>
          <w:p w14:paraId="0E4E4776" w14:textId="77777777" w:rsidR="00256B49" w:rsidRDefault="00256B49" w:rsidP="00BF54DB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6C182732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75A4A53E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It shall contain the identifier of the new AMF during the AMF relocation.</w:t>
            </w:r>
          </w:p>
        </w:tc>
        <w:tc>
          <w:tcPr>
            <w:tcW w:w="1376" w:type="dxa"/>
            <w:gridSpan w:val="2"/>
          </w:tcPr>
          <w:p w14:paraId="486433EF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56B49" w14:paraId="367B5618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11CD9F28" w14:textId="77777777" w:rsidR="00256B49" w:rsidRDefault="00256B49" w:rsidP="00BF54DB">
            <w:pPr>
              <w:pStyle w:val="TAL"/>
            </w:pPr>
            <w:r>
              <w:t>plmnId</w:t>
            </w:r>
          </w:p>
        </w:tc>
        <w:tc>
          <w:tcPr>
            <w:tcW w:w="1676" w:type="dxa"/>
            <w:gridSpan w:val="2"/>
          </w:tcPr>
          <w:p w14:paraId="185F8B0A" w14:textId="77777777" w:rsidR="00256B49" w:rsidRDefault="00256B49" w:rsidP="00BF54DB">
            <w:pPr>
              <w:pStyle w:val="TAL"/>
            </w:pPr>
            <w:r>
              <w:t>PlmnIdNid</w:t>
            </w:r>
          </w:p>
        </w:tc>
        <w:tc>
          <w:tcPr>
            <w:tcW w:w="452" w:type="dxa"/>
            <w:gridSpan w:val="2"/>
          </w:tcPr>
          <w:p w14:paraId="2465B961" w14:textId="77777777" w:rsidR="00256B49" w:rsidRDefault="00256B49" w:rsidP="00BF54DB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6D85814C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35BE3041" w14:textId="77777777" w:rsidR="00256B49" w:rsidRDefault="00256B49" w:rsidP="00BF54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r>
              <w:rPr>
                <w:noProof/>
              </w:rPr>
              <w:t xml:space="preserve">serving </w:t>
            </w:r>
            <w:r w:rsidRPr="00785AD8">
              <w:t xml:space="preserve">network </w:t>
            </w:r>
            <w:r>
              <w:t xml:space="preserve">identity </w:t>
            </w:r>
            <w:r w:rsidRPr="00785AD8">
              <w:t xml:space="preserve">(a </w:t>
            </w:r>
            <w:r>
              <w:rPr>
                <w:rFonts w:cs="Arial"/>
                <w:szCs w:val="18"/>
              </w:rPr>
              <w:t xml:space="preserve">PLMN </w:t>
            </w:r>
            <w:r w:rsidRPr="00785AD8">
              <w:t>or an SNPN)</w:t>
            </w:r>
            <w:r>
              <w:rPr>
                <w:rFonts w:cs="Arial"/>
                <w:szCs w:val="18"/>
              </w:rPr>
              <w:t xml:space="preserve"> of the served UE shall be provided for trigger "PLMN_CH".</w:t>
            </w:r>
          </w:p>
        </w:tc>
        <w:tc>
          <w:tcPr>
            <w:tcW w:w="1376" w:type="dxa"/>
            <w:gridSpan w:val="2"/>
          </w:tcPr>
          <w:p w14:paraId="5C4DF9F7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PlmnChange</w:t>
            </w:r>
          </w:p>
        </w:tc>
      </w:tr>
      <w:tr w:rsidR="00256B49" w14:paraId="5369C0C4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34A296A2" w14:textId="77777777" w:rsidR="00256B49" w:rsidRDefault="00256B49" w:rsidP="00BF54DB">
            <w:pPr>
              <w:pStyle w:val="TAL"/>
            </w:pPr>
            <w:r>
              <w:rPr>
                <w:rFonts w:hint="eastAsia"/>
              </w:rPr>
              <w:t>con</w:t>
            </w:r>
            <w:r>
              <w:t>n</w:t>
            </w:r>
            <w:r>
              <w:rPr>
                <w:rFonts w:hint="eastAsia"/>
              </w:rPr>
              <w:t>ect</w:t>
            </w:r>
            <w:r>
              <w:t>State</w:t>
            </w:r>
          </w:p>
        </w:tc>
        <w:tc>
          <w:tcPr>
            <w:tcW w:w="1676" w:type="dxa"/>
            <w:gridSpan w:val="2"/>
          </w:tcPr>
          <w:p w14:paraId="5C799C5E" w14:textId="77777777" w:rsidR="00256B49" w:rsidRDefault="00256B49" w:rsidP="00BF54DB">
            <w:pPr>
              <w:pStyle w:val="TAL"/>
            </w:pPr>
            <w:r>
              <w:t>CmState</w:t>
            </w:r>
          </w:p>
        </w:tc>
        <w:tc>
          <w:tcPr>
            <w:tcW w:w="452" w:type="dxa"/>
            <w:gridSpan w:val="2"/>
          </w:tcPr>
          <w:p w14:paraId="4070A1FB" w14:textId="77777777" w:rsidR="00256B49" w:rsidRDefault="00256B49" w:rsidP="00BF54DB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3C03003D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5A2CE6C5" w14:textId="77777777" w:rsidR="00256B49" w:rsidRDefault="00256B49" w:rsidP="00BF54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connectivity state of the served UE shall be provided for trigger "</w:t>
            </w:r>
            <w:r>
              <w:rPr>
                <w:rFonts w:cs="Arial" w:hint="eastAsia"/>
                <w:szCs w:val="18"/>
              </w:rPr>
              <w:t>CON_ST</w:t>
            </w:r>
            <w:r>
              <w:rPr>
                <w:rFonts w:cs="Arial"/>
                <w:szCs w:val="18"/>
              </w:rPr>
              <w:t>ATE</w:t>
            </w:r>
            <w:r>
              <w:rPr>
                <w:rFonts w:cs="Arial" w:hint="eastAsia"/>
                <w:szCs w:val="18"/>
              </w:rPr>
              <w:t>_CH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376" w:type="dxa"/>
            <w:gridSpan w:val="2"/>
          </w:tcPr>
          <w:p w14:paraId="079DFFC4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ConnectivityStateChange</w:t>
            </w:r>
          </w:p>
        </w:tc>
      </w:tr>
      <w:tr w:rsidR="00256B49" w14:paraId="6AC27F0A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1B1512BF" w14:textId="77777777" w:rsidR="00256B49" w:rsidRDefault="00256B49" w:rsidP="00BF54DB">
            <w:pPr>
              <w:pStyle w:val="TAL"/>
            </w:pPr>
            <w:r>
              <w:t>groupIds</w:t>
            </w:r>
          </w:p>
        </w:tc>
        <w:tc>
          <w:tcPr>
            <w:tcW w:w="1676" w:type="dxa"/>
            <w:gridSpan w:val="2"/>
          </w:tcPr>
          <w:p w14:paraId="127CE050" w14:textId="77777777" w:rsidR="00256B49" w:rsidRDefault="00256B49" w:rsidP="00BF54DB">
            <w:pPr>
              <w:pStyle w:val="TAL"/>
            </w:pPr>
            <w:r>
              <w:t>array(GroupId)</w:t>
            </w:r>
          </w:p>
        </w:tc>
        <w:tc>
          <w:tcPr>
            <w:tcW w:w="452" w:type="dxa"/>
            <w:gridSpan w:val="2"/>
          </w:tcPr>
          <w:p w14:paraId="5BB61602" w14:textId="77777777" w:rsidR="00256B49" w:rsidRDefault="00256B49" w:rsidP="00BF54DB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7377265C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3D079D3F" w14:textId="77777777" w:rsidR="00256B49" w:rsidRDefault="00256B49" w:rsidP="00BF54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Internal Group Identifier(s) of the served UE. Shall be provided for trigger "GROUP_ID_LIST_CHG".</w:t>
            </w:r>
          </w:p>
        </w:tc>
        <w:tc>
          <w:tcPr>
            <w:tcW w:w="1376" w:type="dxa"/>
            <w:gridSpan w:val="2"/>
          </w:tcPr>
          <w:p w14:paraId="68283D3F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GroupIdListChange</w:t>
            </w:r>
          </w:p>
        </w:tc>
      </w:tr>
      <w:tr w:rsidR="00256B49" w14:paraId="0AD9110E" w14:textId="77777777" w:rsidTr="00BF54DB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429084B7" w14:textId="77777777" w:rsidR="00256B49" w:rsidRDefault="00256B49" w:rsidP="00BF54DB">
            <w:pPr>
              <w:pStyle w:val="TAL"/>
            </w:pPr>
            <w:r>
              <w:t>proSeCapab</w:t>
            </w:r>
          </w:p>
        </w:tc>
        <w:tc>
          <w:tcPr>
            <w:tcW w:w="1676" w:type="dxa"/>
            <w:gridSpan w:val="2"/>
          </w:tcPr>
          <w:p w14:paraId="3D403167" w14:textId="77777777" w:rsidR="00256B49" w:rsidRDefault="00256B49" w:rsidP="00BF54DB">
            <w:pPr>
              <w:pStyle w:val="TAL"/>
            </w:pPr>
            <w:r>
              <w:t>array(ProSeCapability)</w:t>
            </w:r>
          </w:p>
        </w:tc>
        <w:tc>
          <w:tcPr>
            <w:tcW w:w="452" w:type="dxa"/>
            <w:gridSpan w:val="2"/>
          </w:tcPr>
          <w:p w14:paraId="62B41CD9" w14:textId="77777777" w:rsidR="00256B49" w:rsidRDefault="00256B49" w:rsidP="00BF54DB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65" w:type="dxa"/>
            <w:gridSpan w:val="2"/>
          </w:tcPr>
          <w:p w14:paraId="32C3A845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171B2713" w14:textId="77777777" w:rsidR="00256B49" w:rsidRDefault="00256B49" w:rsidP="00BF54DB">
            <w:pPr>
              <w:pStyle w:val="TAL"/>
              <w:rPr>
                <w:rFonts w:cs="Arial"/>
                <w:szCs w:val="18"/>
              </w:rPr>
            </w:pPr>
            <w:r w:rsidRPr="004A1135">
              <w:rPr>
                <w:rFonts w:cs="Arial" w:hint="eastAsia"/>
                <w:szCs w:val="18"/>
              </w:rPr>
              <w:t>I</w:t>
            </w:r>
            <w:r w:rsidRPr="004A1135">
              <w:rPr>
                <w:rFonts w:cs="Arial"/>
                <w:szCs w:val="18"/>
              </w:rPr>
              <w:t>ndicates whether the UE is capable of one or more of the the following 5G ProSe Capabilities: 5G ProSe Direct Discovery, 5G ProSe Direct Communication, Layer-2 and/or Layer 3 5G ProSe UE-to-Network Relay and Layer-2 and/or Layer 3 5G ProSe Remote UE</w:t>
            </w:r>
            <w:r>
              <w:t>, and when the "ProSe_Ph2" feature is supported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 w:rsidRPr="004A1135">
              <w:rPr>
                <w:rFonts w:cs="Arial"/>
                <w:szCs w:val="18"/>
              </w:rPr>
              <w:t>Layer-2 and/or Layer</w:t>
            </w:r>
            <w:r>
              <w:rPr>
                <w:rFonts w:cs="Arial"/>
                <w:szCs w:val="18"/>
              </w:rPr>
              <w:t>-</w:t>
            </w:r>
            <w:r w:rsidRPr="004A1135">
              <w:rPr>
                <w:rFonts w:cs="Arial"/>
                <w:szCs w:val="18"/>
              </w:rPr>
              <w:t>3 5G ProSe UE-to-</w:t>
            </w:r>
            <w:r>
              <w:rPr>
                <w:rFonts w:cs="Arial" w:hint="eastAsia"/>
                <w:szCs w:val="18"/>
                <w:lang w:eastAsia="zh-CN"/>
              </w:rPr>
              <w:t>UE</w:t>
            </w:r>
            <w:r w:rsidRPr="004A1135">
              <w:rPr>
                <w:rFonts w:cs="Arial"/>
                <w:szCs w:val="18"/>
              </w:rPr>
              <w:t xml:space="preserve"> Relay and Layer-2 and/or Layer</w:t>
            </w:r>
            <w:r>
              <w:rPr>
                <w:rFonts w:cs="Arial"/>
                <w:szCs w:val="18"/>
              </w:rPr>
              <w:t>-</w:t>
            </w:r>
            <w:r w:rsidRPr="004A1135">
              <w:rPr>
                <w:rFonts w:cs="Arial"/>
                <w:szCs w:val="18"/>
              </w:rPr>
              <w:t xml:space="preserve">3 5G ProSe </w:t>
            </w:r>
            <w:r>
              <w:rPr>
                <w:rFonts w:cs="Arial" w:hint="eastAsia"/>
                <w:szCs w:val="18"/>
                <w:lang w:eastAsia="zh-CN"/>
              </w:rPr>
              <w:t>End</w:t>
            </w:r>
            <w:r w:rsidRPr="004A1135">
              <w:rPr>
                <w:rFonts w:cs="Arial"/>
                <w:szCs w:val="18"/>
              </w:rPr>
              <w:t xml:space="preserve"> UE.</w:t>
            </w:r>
          </w:p>
        </w:tc>
        <w:tc>
          <w:tcPr>
            <w:tcW w:w="1376" w:type="dxa"/>
            <w:gridSpan w:val="2"/>
          </w:tcPr>
          <w:p w14:paraId="07B6CCBD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ProSe</w:t>
            </w:r>
          </w:p>
        </w:tc>
      </w:tr>
      <w:tr w:rsidR="00256B49" w14:paraId="11D2C4E3" w14:textId="77777777" w:rsidTr="00BF54DB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447007DF" w14:textId="77777777" w:rsidR="00256B49" w:rsidRDefault="00256B49" w:rsidP="00BF54DB">
            <w:pPr>
              <w:pStyle w:val="TAL"/>
            </w:pPr>
            <w:r>
              <w:rPr>
                <w:noProof/>
              </w:rPr>
              <w:t>confSnssais</w:t>
            </w:r>
          </w:p>
        </w:tc>
        <w:tc>
          <w:tcPr>
            <w:tcW w:w="1676" w:type="dxa"/>
            <w:gridSpan w:val="2"/>
          </w:tcPr>
          <w:p w14:paraId="18EAE249" w14:textId="77777777" w:rsidR="00256B49" w:rsidRDefault="00256B49" w:rsidP="00BF54DB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B53EF1">
              <w:rPr>
                <w:noProof/>
              </w:rPr>
              <w:t>Configured</w:t>
            </w:r>
            <w:r>
              <w:rPr>
                <w:noProof/>
                <w:lang w:eastAsia="zh-CN"/>
              </w:rPr>
              <w:t>Snssai)</w:t>
            </w:r>
          </w:p>
        </w:tc>
        <w:tc>
          <w:tcPr>
            <w:tcW w:w="452" w:type="dxa"/>
            <w:gridSpan w:val="2"/>
          </w:tcPr>
          <w:p w14:paraId="05F7D00F" w14:textId="77777777" w:rsidR="00256B49" w:rsidRDefault="00256B49" w:rsidP="00BF54DB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0EF57225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7928ACBC" w14:textId="77777777" w:rsidR="00256B49" w:rsidRPr="004A1135" w:rsidRDefault="00256B49" w:rsidP="00BF54DB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The Configured NSSAI for the serving PLMN,</w:t>
            </w:r>
            <w:r>
              <w:rPr>
                <w:noProof/>
                <w:lang w:eastAsia="zh-CN"/>
              </w:rPr>
              <w:t xml:space="preserve"> and </w:t>
            </w:r>
            <w:r w:rsidRPr="00184D19">
              <w:rPr>
                <w:noProof/>
                <w:lang w:eastAsia="zh-CN"/>
              </w:rPr>
              <w:t>optional</w:t>
            </w:r>
            <w:r>
              <w:rPr>
                <w:noProof/>
                <w:lang w:eastAsia="zh-CN"/>
              </w:rPr>
              <w:t>ly</w:t>
            </w:r>
            <w:r w:rsidRPr="00BE3CD2">
              <w:rPr>
                <w:rFonts w:hint="eastAsia"/>
                <w:noProof/>
                <w:lang w:eastAsia="zh-CN"/>
              </w:rPr>
              <w:t xml:space="preserve"> </w:t>
            </w:r>
            <w:r w:rsidRPr="00BE3CD2">
              <w:rPr>
                <w:noProof/>
                <w:lang w:eastAsia="zh-CN"/>
              </w:rPr>
              <w:t>the mapped S-NSSAI value of home network corresponding to the configured S-NSSAI in the serving PLMN</w:t>
            </w:r>
            <w:r w:rsidRPr="00FF600B">
              <w:rPr>
                <w:noProof/>
              </w:rPr>
              <w:t>.</w:t>
            </w:r>
            <w:r>
              <w:rPr>
                <w:noProof/>
                <w:lang w:eastAsia="zh-CN"/>
              </w:rPr>
              <w:t xml:space="preserve">It shall be provided for trigger </w:t>
            </w:r>
            <w:r w:rsidRPr="00BE3CD2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CONF_NSSAI</w:t>
            </w:r>
            <w:r w:rsidRPr="00F26352">
              <w:rPr>
                <w:noProof/>
                <w:lang w:eastAsia="zh-CN"/>
              </w:rPr>
              <w:t>_CH</w:t>
            </w:r>
            <w:r w:rsidRPr="00BE3CD2">
              <w:rPr>
                <w:noProof/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(NOTE)</w:t>
            </w:r>
          </w:p>
        </w:tc>
        <w:tc>
          <w:tcPr>
            <w:tcW w:w="1379" w:type="dxa"/>
            <w:gridSpan w:val="2"/>
          </w:tcPr>
          <w:p w14:paraId="2877AA73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  <w:r w:rsidRPr="00F55AD1">
              <w:rPr>
                <w:rFonts w:cs="Arial"/>
                <w:noProof/>
                <w:szCs w:val="18"/>
              </w:rPr>
              <w:t>SliceAwareANDSP</w:t>
            </w:r>
            <w:r>
              <w:rPr>
                <w:rFonts w:cs="Arial"/>
                <w:noProof/>
                <w:szCs w:val="18"/>
              </w:rPr>
              <w:t>,</w:t>
            </w:r>
            <w:r>
              <w:t xml:space="preserve"> Nssai</w:t>
            </w:r>
            <w:r w:rsidRPr="00EA6F1B">
              <w:t>Change</w:t>
            </w:r>
          </w:p>
        </w:tc>
      </w:tr>
      <w:tr w:rsidR="00256B49" w14:paraId="3076C098" w14:textId="77777777" w:rsidTr="00BF54DB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5DD7FA66" w14:textId="77777777" w:rsidR="00256B49" w:rsidRDefault="00256B49" w:rsidP="00BF54DB">
            <w:pPr>
              <w:pStyle w:val="TAL"/>
              <w:rPr>
                <w:noProof/>
              </w:rPr>
            </w:pPr>
            <w:r w:rsidRPr="00E81BEC">
              <w:rPr>
                <w:noProof/>
              </w:rPr>
              <w:t>n3gNodeReSel</w:t>
            </w:r>
          </w:p>
        </w:tc>
        <w:tc>
          <w:tcPr>
            <w:tcW w:w="1676" w:type="dxa"/>
            <w:gridSpan w:val="2"/>
          </w:tcPr>
          <w:p w14:paraId="41AE1543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Non3gppAccess</w:t>
            </w:r>
          </w:p>
        </w:tc>
        <w:tc>
          <w:tcPr>
            <w:tcW w:w="452" w:type="dxa"/>
            <w:gridSpan w:val="2"/>
          </w:tcPr>
          <w:p w14:paraId="4E728EFE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1BE49672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2B6C43AB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A wrongly selected non-3gpp access node. </w:t>
            </w:r>
            <w:r w:rsidRPr="004E0931">
              <w:rPr>
                <w:noProof/>
                <w:lang w:eastAsia="zh-CN"/>
              </w:rPr>
              <w:t>It shall be provided in the roaming case when available at the NF service consumer</w:t>
            </w:r>
            <w:r>
              <w:rPr>
                <w:noProof/>
                <w:lang w:eastAsia="zh-CN"/>
              </w:rPr>
              <w:t xml:space="preserve"> and the "</w:t>
            </w:r>
            <w:r w:rsidRPr="00482A60">
              <w:rPr>
                <w:noProof/>
                <w:lang w:eastAsia="zh-CN"/>
              </w:rPr>
              <w:t>NON_3GPP_NODE_RESELECTION</w:t>
            </w:r>
            <w:r>
              <w:rPr>
                <w:noProof/>
                <w:lang w:eastAsia="zh-CN"/>
              </w:rPr>
              <w:t>" trigger is reported within the "triggers" attribute</w:t>
            </w:r>
            <w:r w:rsidRPr="004E0931">
              <w:rPr>
                <w:noProof/>
                <w:lang w:eastAsia="zh-CN"/>
              </w:rPr>
              <w:t>.</w:t>
            </w:r>
            <w:r>
              <w:rPr>
                <w:noProof/>
              </w:rPr>
              <w:t xml:space="preserve"> </w:t>
            </w:r>
          </w:p>
        </w:tc>
        <w:tc>
          <w:tcPr>
            <w:tcW w:w="1379" w:type="dxa"/>
            <w:gridSpan w:val="2"/>
          </w:tcPr>
          <w:p w14:paraId="736CD00F" w14:textId="77777777" w:rsidR="00256B49" w:rsidRPr="00F55AD1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  <w:r w:rsidRPr="004E0931">
              <w:rPr>
                <w:rFonts w:cs="Arial"/>
                <w:noProof/>
                <w:szCs w:val="18"/>
              </w:rPr>
              <w:t>SliceAwareANDSP</w:t>
            </w:r>
          </w:p>
        </w:tc>
      </w:tr>
      <w:tr w:rsidR="00256B49" w14:paraId="073630F0" w14:textId="77777777" w:rsidTr="00BF54DB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56C7457C" w14:textId="77777777" w:rsidR="00256B49" w:rsidRDefault="00256B49" w:rsidP="00BF54DB">
            <w:pPr>
              <w:pStyle w:val="TAL"/>
            </w:pPr>
            <w:r w:rsidRPr="003107D3">
              <w:rPr>
                <w:lang w:eastAsia="zh-CN"/>
              </w:rPr>
              <w:lastRenderedPageBreak/>
              <w:t>satBackhaulCategory</w:t>
            </w:r>
          </w:p>
        </w:tc>
        <w:tc>
          <w:tcPr>
            <w:tcW w:w="1676" w:type="dxa"/>
            <w:gridSpan w:val="2"/>
          </w:tcPr>
          <w:p w14:paraId="35C17DB7" w14:textId="77777777" w:rsidR="00256B49" w:rsidRDefault="00256B49" w:rsidP="00BF54DB">
            <w:pPr>
              <w:pStyle w:val="TAL"/>
            </w:pPr>
            <w:r w:rsidRPr="003107D3">
              <w:rPr>
                <w:lang w:eastAsia="zh-CN"/>
              </w:rPr>
              <w:t>SatelliteBackhaulCategory</w:t>
            </w:r>
          </w:p>
        </w:tc>
        <w:tc>
          <w:tcPr>
            <w:tcW w:w="452" w:type="dxa"/>
            <w:gridSpan w:val="2"/>
          </w:tcPr>
          <w:p w14:paraId="5B009CE3" w14:textId="77777777" w:rsidR="00256B49" w:rsidRDefault="00256B49" w:rsidP="00BF54DB">
            <w:pPr>
              <w:pStyle w:val="TAC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418F8E46" w14:textId="77777777" w:rsidR="00256B49" w:rsidRDefault="00256B49" w:rsidP="00BF54DB">
            <w:pPr>
              <w:pStyle w:val="TAC"/>
              <w:rPr>
                <w:noProof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139" w:type="dxa"/>
            <w:gridSpan w:val="2"/>
          </w:tcPr>
          <w:p w14:paraId="3B51FD27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 w:rsidRPr="00E40EF4">
              <w:rPr>
                <w:noProof/>
                <w:lang w:eastAsia="zh-CN"/>
              </w:rPr>
              <w:t xml:space="preserve">Indicates </w:t>
            </w:r>
            <w:r w:rsidRPr="00D03D70">
              <w:t>types of the satellite backhaul based on satellite types (when satellite backhaul is used) or non-satellite backhaul (when satellite backhaul is not used)</w:t>
            </w:r>
            <w:r>
              <w:t>.</w:t>
            </w:r>
          </w:p>
          <w:p w14:paraId="5369A652" w14:textId="77777777" w:rsidR="00256B49" w:rsidRPr="004A1135" w:rsidRDefault="00256B49" w:rsidP="00BF54DB">
            <w:pPr>
              <w:pStyle w:val="TAL"/>
              <w:rPr>
                <w:rFonts w:cs="Arial"/>
                <w:szCs w:val="18"/>
              </w:rPr>
            </w:pPr>
            <w:r w:rsidRPr="00E40EF4">
              <w:rPr>
                <w:noProof/>
                <w:lang w:eastAsia="zh-CN"/>
              </w:rPr>
              <w:t>I</w:t>
            </w:r>
            <w:r w:rsidRPr="00E40EF4">
              <w:rPr>
                <w:rFonts w:hint="eastAsia"/>
                <w:noProof/>
                <w:lang w:eastAsia="zh-CN"/>
              </w:rPr>
              <w:t>t</w:t>
            </w:r>
            <w:r w:rsidRPr="00E40EF4">
              <w:rPr>
                <w:noProof/>
                <w:lang w:eastAsia="zh-CN"/>
              </w:rPr>
              <w:t xml:space="preserve"> shall be provided </w:t>
            </w:r>
            <w:r>
              <w:rPr>
                <w:noProof/>
                <w:lang w:eastAsia="zh-CN"/>
              </w:rPr>
              <w:t xml:space="preserve">for trigger </w:t>
            </w:r>
            <w:r>
              <w:rPr>
                <w:rFonts w:cs="Arial"/>
                <w:szCs w:val="18"/>
              </w:rPr>
              <w:t>"</w:t>
            </w:r>
            <w:r w:rsidRPr="003107D3">
              <w:rPr>
                <w:lang w:eastAsia="zh-CN"/>
              </w:rPr>
              <w:t>SAT_CATEGORY_CHG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379" w:type="dxa"/>
            <w:gridSpan w:val="2"/>
          </w:tcPr>
          <w:p w14:paraId="171E79DF" w14:textId="77777777" w:rsidR="00256B49" w:rsidRDefault="00256B49" w:rsidP="00BF54D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En</w:t>
            </w:r>
            <w:r w:rsidRPr="003107D3">
              <w:rPr>
                <w:lang w:eastAsia="zh-CN"/>
              </w:rPr>
              <w:t>SatBackhaulCategoryChg</w:t>
            </w:r>
          </w:p>
        </w:tc>
      </w:tr>
      <w:tr w:rsidR="00256B49" w14:paraId="2FA2FD69" w14:textId="77777777" w:rsidTr="00BF54DB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45002142" w14:textId="77777777" w:rsidR="00256B49" w:rsidRPr="003107D3" w:rsidRDefault="00256B49" w:rsidP="00BF54D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urspEnfReport</w:t>
            </w:r>
          </w:p>
        </w:tc>
        <w:tc>
          <w:tcPr>
            <w:tcW w:w="1676" w:type="dxa"/>
            <w:gridSpan w:val="2"/>
          </w:tcPr>
          <w:p w14:paraId="3108B20D" w14:textId="77777777" w:rsidR="00256B49" w:rsidRPr="003107D3" w:rsidRDefault="00256B49" w:rsidP="00BF54D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map(UrspEnforcementPduSession)</w:t>
            </w:r>
          </w:p>
        </w:tc>
        <w:tc>
          <w:tcPr>
            <w:tcW w:w="452" w:type="dxa"/>
            <w:gridSpan w:val="2"/>
          </w:tcPr>
          <w:p w14:paraId="35A364BB" w14:textId="77777777" w:rsidR="00256B49" w:rsidRDefault="00256B49" w:rsidP="00BF54DB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585C22C3" w14:textId="77777777" w:rsidR="00256B49" w:rsidRPr="003107D3" w:rsidRDefault="00256B49" w:rsidP="00BF54DB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61AE81F5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Represents information about the enforced URSP rule(s) in one or more PDU sessions for the affected UE. </w:t>
            </w:r>
          </w:p>
          <w:p w14:paraId="7EBC7C27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key of the map is a character string that represents an integer value (it may correspond with a PDU session identifier).</w:t>
            </w:r>
          </w:p>
          <w:p w14:paraId="1FF3D071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</w:p>
          <w:p w14:paraId="679044A8" w14:textId="77777777" w:rsidR="00256B49" w:rsidRPr="00E40EF4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It shall be present when the notified policy control request trigger is "</w:t>
            </w:r>
            <w:r>
              <w:rPr>
                <w:lang w:eastAsia="zh-CN"/>
              </w:rPr>
              <w:t>URSP_ENF_INFO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379" w:type="dxa"/>
            <w:gridSpan w:val="2"/>
          </w:tcPr>
          <w:p w14:paraId="24A6D76C" w14:textId="77777777" w:rsidR="00256B49" w:rsidRDefault="00256B49" w:rsidP="00BF54DB">
            <w:pPr>
              <w:pStyle w:val="TAL"/>
              <w:rPr>
                <w:lang w:eastAsia="zh-CN"/>
              </w:rPr>
            </w:pPr>
            <w:r>
              <w:t>URSPEnforcement</w:t>
            </w:r>
          </w:p>
        </w:tc>
      </w:tr>
      <w:tr w:rsidR="00256B49" w14:paraId="46704CB2" w14:textId="77777777" w:rsidTr="00BF54DB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1AE0814F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vpsUePol</w:t>
            </w:r>
            <w:r w:rsidRPr="00D34A54">
              <w:rPr>
                <w:noProof/>
              </w:rPr>
              <w:t>Guidance</w:t>
            </w:r>
          </w:p>
        </w:tc>
        <w:tc>
          <w:tcPr>
            <w:tcW w:w="1676" w:type="dxa"/>
            <w:gridSpan w:val="2"/>
          </w:tcPr>
          <w:p w14:paraId="31CD7736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map</w:t>
            </w:r>
            <w:r w:rsidRPr="00D34A54">
              <w:rPr>
                <w:noProof/>
              </w:rPr>
              <w:t>(U</w:t>
            </w:r>
            <w:r>
              <w:rPr>
                <w:noProof/>
              </w:rPr>
              <w:t>ePolicyParameters</w:t>
            </w:r>
            <w:r w:rsidRPr="00D34A54">
              <w:rPr>
                <w:noProof/>
              </w:rPr>
              <w:t>)</w:t>
            </w:r>
          </w:p>
        </w:tc>
        <w:tc>
          <w:tcPr>
            <w:tcW w:w="452" w:type="dxa"/>
            <w:gridSpan w:val="2"/>
          </w:tcPr>
          <w:p w14:paraId="32631F58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1FB64CCF" w14:textId="77777777" w:rsidR="00256B49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2FAD72DF" w14:textId="77777777" w:rsidR="00256B49" w:rsidRDefault="00256B49" w:rsidP="00BF54DB">
            <w:pPr>
              <w:pStyle w:val="TAL"/>
              <w:rPr>
                <w:noProof/>
              </w:rPr>
            </w:pPr>
            <w:r w:rsidRPr="00D34A54">
              <w:rPr>
                <w:noProof/>
              </w:rPr>
              <w:t xml:space="preserve">Contains the service parameter used to guide the </w:t>
            </w:r>
            <w:r>
              <w:rPr>
                <w:noProof/>
              </w:rPr>
              <w:t xml:space="preserve">VPLMN-specific </w:t>
            </w:r>
            <w:r w:rsidRPr="00D34A54">
              <w:rPr>
                <w:noProof/>
              </w:rPr>
              <w:t>URSP</w:t>
            </w:r>
            <w:r>
              <w:rPr>
                <w:noProof/>
              </w:rPr>
              <w:t xml:space="preserve"> rule determination </w:t>
            </w:r>
            <w:r w:rsidRPr="002868ED">
              <w:rPr>
                <w:noProof/>
              </w:rPr>
              <w:t>and may contain</w:t>
            </w:r>
            <w:r>
              <w:rPr>
                <w:noProof/>
              </w:rPr>
              <w:t xml:space="preserve"> </w:t>
            </w:r>
            <w:r w:rsidRPr="002868ED">
              <w:rPr>
                <w:noProof/>
              </w:rPr>
              <w:t>the subscription to VPLMN-specific URSP delivery outcome</w:t>
            </w:r>
            <w:r w:rsidRPr="00D34A54">
              <w:rPr>
                <w:noProof/>
              </w:rPr>
              <w:t>.</w:t>
            </w:r>
            <w:r>
              <w:rPr>
                <w:noProof/>
              </w:rPr>
              <w:t xml:space="preserve"> The key of the map represents the AF request to guide VPLMN-specific URSP rules.</w:t>
            </w:r>
          </w:p>
          <w:p w14:paraId="2C1CAE67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This attribute only applies in roaming and when the V-PCF is the NF service consumer.</w:t>
            </w:r>
          </w:p>
        </w:tc>
        <w:tc>
          <w:tcPr>
            <w:tcW w:w="1379" w:type="dxa"/>
            <w:gridSpan w:val="2"/>
          </w:tcPr>
          <w:p w14:paraId="635B73A4" w14:textId="77777777" w:rsidR="00256B49" w:rsidRDefault="00256B49" w:rsidP="00BF54DB">
            <w:pPr>
              <w:pStyle w:val="TAL"/>
            </w:pPr>
            <w:r>
              <w:rPr>
                <w:rFonts w:cs="Arial"/>
                <w:szCs w:val="18"/>
              </w:rPr>
              <w:t>VPLMNSpecificURSP</w:t>
            </w:r>
          </w:p>
        </w:tc>
      </w:tr>
      <w:tr w:rsidR="00256B49" w14:paraId="4728AE25" w14:textId="77777777" w:rsidTr="00BF54DB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5D3B14A4" w14:textId="77777777" w:rsidR="00256B49" w:rsidRDefault="00256B49" w:rsidP="00BF54DB">
            <w:pPr>
              <w:pStyle w:val="TAL"/>
              <w:rPr>
                <w:noProof/>
              </w:rPr>
            </w:pPr>
            <w:r w:rsidRPr="00086C4A">
              <w:rPr>
                <w:noProof/>
              </w:rPr>
              <w:t>lboRoamInfo</w:t>
            </w:r>
          </w:p>
        </w:tc>
        <w:tc>
          <w:tcPr>
            <w:tcW w:w="1676" w:type="dxa"/>
            <w:gridSpan w:val="2"/>
          </w:tcPr>
          <w:p w14:paraId="3E93B876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 w:rsidRPr="00086C4A">
              <w:rPr>
                <w:noProof/>
              </w:rPr>
              <w:t>array(LboRoamingInformation)</w:t>
            </w:r>
          </w:p>
        </w:tc>
        <w:tc>
          <w:tcPr>
            <w:tcW w:w="452" w:type="dxa"/>
            <w:gridSpan w:val="2"/>
          </w:tcPr>
          <w:p w14:paraId="44185B63" w14:textId="77777777" w:rsidR="00256B49" w:rsidRDefault="00256B49" w:rsidP="00BF54DB">
            <w:pPr>
              <w:pStyle w:val="TAC"/>
              <w:rPr>
                <w:noProof/>
              </w:rPr>
            </w:pPr>
            <w:r w:rsidRPr="00086C4A"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7576BA9B" w14:textId="77777777" w:rsidR="00256B49" w:rsidRDefault="00256B49" w:rsidP="00BF54DB">
            <w:pPr>
              <w:pStyle w:val="TAC"/>
              <w:rPr>
                <w:noProof/>
              </w:rPr>
            </w:pPr>
            <w:r w:rsidRPr="00086C4A"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66E1BDBF" w14:textId="77777777" w:rsidR="00256B49" w:rsidRDefault="00256B49" w:rsidP="00BF54DB">
            <w:pPr>
              <w:pStyle w:val="TAL"/>
              <w:rPr>
                <w:noProof/>
              </w:rPr>
            </w:pPr>
            <w:r w:rsidRPr="00086C4A">
              <w:rPr>
                <w:noProof/>
              </w:rPr>
              <w:t>Contains LBO roaming information for a DNN and S-NSSAI combination</w:t>
            </w:r>
            <w:r>
              <w:rPr>
                <w:noProof/>
              </w:rPr>
              <w:t>(s).</w:t>
            </w:r>
          </w:p>
          <w:p w14:paraId="7D3948E3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This attribute only applies in roaming and when the AMF is the NF service consumer.</w:t>
            </w:r>
          </w:p>
        </w:tc>
        <w:tc>
          <w:tcPr>
            <w:tcW w:w="1379" w:type="dxa"/>
            <w:gridSpan w:val="2"/>
          </w:tcPr>
          <w:p w14:paraId="19AE1A03" w14:textId="77777777" w:rsidR="00256B49" w:rsidRDefault="00256B49" w:rsidP="00BF54DB">
            <w:pPr>
              <w:pStyle w:val="TAL"/>
            </w:pPr>
            <w:r w:rsidRPr="00086C4A">
              <w:rPr>
                <w:rFonts w:cs="Arial"/>
                <w:szCs w:val="18"/>
              </w:rPr>
              <w:t>VPLMNSpecificURSP</w:t>
            </w:r>
          </w:p>
        </w:tc>
      </w:tr>
      <w:tr w:rsidR="00256B49" w14:paraId="311FB178" w14:textId="77777777" w:rsidTr="00BF54DB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7EAD9F19" w14:textId="77777777" w:rsidR="00256B49" w:rsidRPr="00086C4A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accessTypes</w:t>
            </w:r>
          </w:p>
        </w:tc>
        <w:tc>
          <w:tcPr>
            <w:tcW w:w="1676" w:type="dxa"/>
            <w:gridSpan w:val="2"/>
          </w:tcPr>
          <w:p w14:paraId="65BD843B" w14:textId="77777777" w:rsidR="00256B49" w:rsidRPr="00086C4A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array(AccessType)</w:t>
            </w:r>
          </w:p>
        </w:tc>
        <w:tc>
          <w:tcPr>
            <w:tcW w:w="452" w:type="dxa"/>
            <w:gridSpan w:val="2"/>
          </w:tcPr>
          <w:p w14:paraId="3286B8E8" w14:textId="77777777" w:rsidR="00256B49" w:rsidRPr="00086C4A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75705E37" w14:textId="77777777" w:rsidR="00256B49" w:rsidRPr="00086C4A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72DB5E30" w14:textId="77777777" w:rsidR="00256B49" w:rsidRPr="00086C4A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Access Type where the served UE is camping. </w:t>
            </w:r>
            <w:r w:rsidRPr="00E40EF4">
              <w:rPr>
                <w:noProof/>
                <w:lang w:eastAsia="zh-CN"/>
              </w:rPr>
              <w:t>I</w:t>
            </w:r>
            <w:r w:rsidRPr="00E40EF4">
              <w:rPr>
                <w:rFonts w:hint="eastAsia"/>
                <w:noProof/>
                <w:lang w:eastAsia="zh-CN"/>
              </w:rPr>
              <w:t>t</w:t>
            </w:r>
            <w:r w:rsidRPr="00E40EF4">
              <w:rPr>
                <w:noProof/>
                <w:lang w:eastAsia="zh-CN"/>
              </w:rPr>
              <w:t xml:space="preserve"> shall be provided </w:t>
            </w:r>
            <w:r>
              <w:rPr>
                <w:noProof/>
                <w:lang w:eastAsia="zh-CN"/>
              </w:rPr>
              <w:t xml:space="preserve">for trigger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ACCESS_TYPE_CH</w:t>
            </w:r>
            <w:r>
              <w:rPr>
                <w:rFonts w:cs="Arial"/>
                <w:szCs w:val="18"/>
              </w:rPr>
              <w:t>" when the access type changes or when the access type is initially reported as consequence of the provisioning of the trigger.</w:t>
            </w:r>
          </w:p>
        </w:tc>
        <w:tc>
          <w:tcPr>
            <w:tcW w:w="1379" w:type="dxa"/>
            <w:gridSpan w:val="2"/>
          </w:tcPr>
          <w:p w14:paraId="64B93B2A" w14:textId="77777777" w:rsidR="00256B49" w:rsidRPr="00086C4A" w:rsidRDefault="00256B49" w:rsidP="00BF54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AccessChange</w:t>
            </w:r>
          </w:p>
        </w:tc>
      </w:tr>
      <w:tr w:rsidR="00256B49" w14:paraId="1DC1940F" w14:textId="77777777" w:rsidTr="00BF54DB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27E8220F" w14:textId="77777777" w:rsidR="00256B49" w:rsidRPr="00086C4A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accessStatus</w:t>
            </w:r>
          </w:p>
        </w:tc>
        <w:tc>
          <w:tcPr>
            <w:tcW w:w="1676" w:type="dxa"/>
            <w:gridSpan w:val="2"/>
          </w:tcPr>
          <w:p w14:paraId="0F6F6EA5" w14:textId="77777777" w:rsidR="00256B49" w:rsidRPr="00086C4A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AccessStatus</w:t>
            </w:r>
          </w:p>
        </w:tc>
        <w:tc>
          <w:tcPr>
            <w:tcW w:w="452" w:type="dxa"/>
            <w:gridSpan w:val="2"/>
          </w:tcPr>
          <w:p w14:paraId="40F47793" w14:textId="77777777" w:rsidR="00256B49" w:rsidRPr="00086C4A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7D9C0EC0" w14:textId="77777777" w:rsidR="00256B49" w:rsidRPr="00086C4A" w:rsidRDefault="00256B49" w:rsidP="00BF54DB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66EEDF79" w14:textId="77777777" w:rsidR="00256B49" w:rsidRPr="00086C4A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</w:rPr>
              <w:t>It indicates whether the change is</w:t>
            </w:r>
            <w:r w:rsidDel="00FB5BF6">
              <w:rPr>
                <w:noProof/>
              </w:rPr>
              <w:t xml:space="preserve"> </w:t>
            </w:r>
            <w:r>
              <w:rPr>
                <w:noProof/>
              </w:rPr>
              <w:t xml:space="preserve">an addition or a removal of the Access Type. </w:t>
            </w:r>
            <w:r w:rsidRPr="00E40EF4">
              <w:rPr>
                <w:noProof/>
                <w:lang w:eastAsia="zh-CN"/>
              </w:rPr>
              <w:t>I</w:t>
            </w:r>
            <w:r w:rsidRPr="00E40EF4">
              <w:rPr>
                <w:rFonts w:hint="eastAsia"/>
                <w:noProof/>
                <w:lang w:eastAsia="zh-CN"/>
              </w:rPr>
              <w:t>t</w:t>
            </w:r>
            <w:r w:rsidRPr="00E40EF4">
              <w:rPr>
                <w:noProof/>
                <w:lang w:eastAsia="zh-CN"/>
              </w:rPr>
              <w:t xml:space="preserve"> shall be provided </w:t>
            </w:r>
            <w:r>
              <w:rPr>
                <w:noProof/>
                <w:lang w:eastAsia="zh-CN"/>
              </w:rPr>
              <w:t xml:space="preserve">for trigger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ACCESS_TYPE_CH</w:t>
            </w:r>
            <w:r>
              <w:rPr>
                <w:rFonts w:cs="Arial"/>
                <w:szCs w:val="18"/>
              </w:rPr>
              <w:t>" when the Access Type changes and indicates whether the access type within the "</w:t>
            </w:r>
            <w:r>
              <w:rPr>
                <w:lang w:eastAsia="zh-CN"/>
              </w:rPr>
              <w:t>accessTypes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attribute add a new one or removes the existing one.</w:t>
            </w:r>
          </w:p>
        </w:tc>
        <w:tc>
          <w:tcPr>
            <w:tcW w:w="1379" w:type="dxa"/>
            <w:gridSpan w:val="2"/>
          </w:tcPr>
          <w:p w14:paraId="75000B62" w14:textId="77777777" w:rsidR="00256B49" w:rsidRPr="00086C4A" w:rsidRDefault="00256B49" w:rsidP="00BF54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AccessChange</w:t>
            </w:r>
          </w:p>
        </w:tc>
      </w:tr>
      <w:tr w:rsidR="00256B49" w14:paraId="3E127111" w14:textId="77777777" w:rsidTr="00BF54DB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2659B4D4" w14:textId="77777777" w:rsidR="00256B49" w:rsidRPr="003107D3" w:rsidRDefault="00256B49" w:rsidP="00BF54D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suppFeat</w:t>
            </w:r>
          </w:p>
        </w:tc>
        <w:tc>
          <w:tcPr>
            <w:tcW w:w="1676" w:type="dxa"/>
            <w:gridSpan w:val="2"/>
          </w:tcPr>
          <w:p w14:paraId="5A7AF764" w14:textId="77777777" w:rsidR="00256B49" w:rsidRPr="003107D3" w:rsidRDefault="00256B49" w:rsidP="00BF54D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452" w:type="dxa"/>
            <w:gridSpan w:val="2"/>
          </w:tcPr>
          <w:p w14:paraId="3A719105" w14:textId="77777777" w:rsidR="00256B49" w:rsidRDefault="00256B49" w:rsidP="00BF54DB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31D5308E" w14:textId="77777777" w:rsidR="00256B49" w:rsidRPr="003107D3" w:rsidRDefault="00256B49" w:rsidP="00BF54DB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5AB472DA" w14:textId="77777777" w:rsidR="00256B49" w:rsidRPr="00E40EF4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Indicates the features supported by the NF service consumer.</w:t>
            </w:r>
            <w:r>
              <w:rPr>
                <w:noProof/>
              </w:rPr>
              <w:br/>
              <w:t>It shall be included by the target AMF in inter-AMF mobility scenarios for trigger "FEAT_RENEG".</w:t>
            </w:r>
          </w:p>
        </w:tc>
        <w:tc>
          <w:tcPr>
            <w:tcW w:w="1379" w:type="dxa"/>
            <w:gridSpan w:val="2"/>
          </w:tcPr>
          <w:p w14:paraId="57A70909" w14:textId="0E297172" w:rsidR="00256B49" w:rsidRDefault="00626C68" w:rsidP="00BF54DB">
            <w:pPr>
              <w:pStyle w:val="TAL"/>
              <w:rPr>
                <w:lang w:eastAsia="zh-CN"/>
              </w:rPr>
            </w:pPr>
            <w:ins w:id="74" w:author="ZTE" w:date="2024-02-04T16:19:00Z">
              <w:r>
                <w:t>FeatureRenegotiation</w:t>
              </w:r>
            </w:ins>
          </w:p>
        </w:tc>
      </w:tr>
      <w:tr w:rsidR="00256B49" w14:paraId="43F285A9" w14:textId="77777777" w:rsidTr="00BF54DB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64886800" w14:textId="77777777" w:rsidR="00256B49" w:rsidRDefault="00256B49" w:rsidP="00BF54DB">
            <w:pPr>
              <w:pStyle w:val="TAL"/>
              <w:rPr>
                <w:noProof/>
              </w:rPr>
            </w:pPr>
            <w:r w:rsidRPr="000C69A4">
              <w:rPr>
                <w:rFonts w:eastAsia="Times New Roman" w:hint="eastAsia"/>
                <w:noProof/>
                <w:lang w:eastAsia="zh-CN"/>
              </w:rPr>
              <w:t>r</w:t>
            </w:r>
            <w:r w:rsidRPr="000C69A4">
              <w:rPr>
                <w:rFonts w:eastAsia="Times New Roman"/>
                <w:noProof/>
                <w:lang w:eastAsia="zh-CN"/>
              </w:rPr>
              <w:t>angingSlCapab</w:t>
            </w:r>
          </w:p>
        </w:tc>
        <w:tc>
          <w:tcPr>
            <w:tcW w:w="1676" w:type="dxa"/>
            <w:gridSpan w:val="2"/>
          </w:tcPr>
          <w:p w14:paraId="600AA522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boolean</w:t>
            </w:r>
          </w:p>
        </w:tc>
        <w:tc>
          <w:tcPr>
            <w:tcW w:w="452" w:type="dxa"/>
            <w:gridSpan w:val="2"/>
          </w:tcPr>
          <w:p w14:paraId="136E0117" w14:textId="77777777" w:rsidR="00256B49" w:rsidRDefault="00256B49" w:rsidP="00BF54DB">
            <w:pPr>
              <w:pStyle w:val="TAC"/>
              <w:rPr>
                <w:noProof/>
              </w:rPr>
            </w:pPr>
            <w:r w:rsidRPr="000C69A4">
              <w:rPr>
                <w:rFonts w:eastAsia="Times New Roman"/>
                <w:noProof/>
                <w:lang w:eastAsia="zh-CN"/>
              </w:rPr>
              <w:t>O</w:t>
            </w:r>
          </w:p>
        </w:tc>
        <w:tc>
          <w:tcPr>
            <w:tcW w:w="1165" w:type="dxa"/>
            <w:gridSpan w:val="2"/>
          </w:tcPr>
          <w:p w14:paraId="7E2C8CDE" w14:textId="77777777" w:rsidR="00256B49" w:rsidRDefault="00256B49" w:rsidP="00BF54DB">
            <w:pPr>
              <w:pStyle w:val="TAC"/>
              <w:rPr>
                <w:noProof/>
              </w:rPr>
            </w:pPr>
            <w:r w:rsidRPr="000C69A4">
              <w:rPr>
                <w:rFonts w:eastAsia="Times New Roman" w:hint="eastAsia"/>
                <w:noProof/>
                <w:lang w:eastAsia="zh-CN"/>
              </w:rPr>
              <w:t>0</w:t>
            </w:r>
            <w:r w:rsidRPr="000C69A4">
              <w:rPr>
                <w:rFonts w:eastAsia="Times New Roman"/>
                <w:noProof/>
                <w:lang w:eastAsia="zh-CN"/>
              </w:rPr>
              <w:t>..1</w:t>
            </w:r>
          </w:p>
        </w:tc>
        <w:tc>
          <w:tcPr>
            <w:tcW w:w="3139" w:type="dxa"/>
            <w:gridSpan w:val="2"/>
          </w:tcPr>
          <w:p w14:paraId="0E2525B9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 whether the PC5 Capability for Ranging/SL is supported by the UE or not.</w:t>
            </w:r>
          </w:p>
          <w:p w14:paraId="4224F476" w14:textId="77777777" w:rsidR="00256B49" w:rsidRDefault="00256B49" w:rsidP="00BF54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"true": Indicates that the PC5 Capability for Ranging/SL is supported by the UE.</w:t>
            </w:r>
          </w:p>
          <w:p w14:paraId="1EC32CEF" w14:textId="77777777" w:rsidR="00256B49" w:rsidRDefault="00256B49" w:rsidP="00BF54DB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"false": Indicates that the PC5 Capability for Ranging/SL is not supported by the UE.</w:t>
            </w:r>
          </w:p>
        </w:tc>
        <w:tc>
          <w:tcPr>
            <w:tcW w:w="1379" w:type="dxa"/>
            <w:gridSpan w:val="2"/>
          </w:tcPr>
          <w:p w14:paraId="409F8D0A" w14:textId="77777777" w:rsidR="00256B49" w:rsidRDefault="00256B49" w:rsidP="00BF54DB">
            <w:pPr>
              <w:pStyle w:val="TAL"/>
              <w:rPr>
                <w:lang w:eastAsia="zh-CN"/>
              </w:rPr>
            </w:pPr>
            <w:r w:rsidRPr="000C69A4">
              <w:rPr>
                <w:rFonts w:eastAsia="Times New Roman" w:cs="Arial" w:hint="eastAsia"/>
                <w:noProof/>
                <w:szCs w:val="18"/>
                <w:lang w:eastAsia="zh-CN"/>
              </w:rPr>
              <w:t>R</w:t>
            </w:r>
            <w:r w:rsidRPr="000C69A4">
              <w:rPr>
                <w:rFonts w:eastAsia="Times New Roman" w:cs="Arial"/>
                <w:noProof/>
                <w:szCs w:val="18"/>
                <w:lang w:eastAsia="zh-CN"/>
              </w:rPr>
              <w:t>anging_SL</w:t>
            </w:r>
          </w:p>
        </w:tc>
      </w:tr>
      <w:tr w:rsidR="00256B49" w14:paraId="41AB2793" w14:textId="77777777" w:rsidTr="00BF54DB">
        <w:trPr>
          <w:gridBefore w:val="1"/>
          <w:wBefore w:w="10" w:type="dxa"/>
          <w:jc w:val="center"/>
        </w:trPr>
        <w:tc>
          <w:tcPr>
            <w:tcW w:w="9431" w:type="dxa"/>
            <w:gridSpan w:val="12"/>
          </w:tcPr>
          <w:p w14:paraId="49FE73BE" w14:textId="77777777" w:rsidR="00256B49" w:rsidRDefault="00256B49" w:rsidP="00BF54DB">
            <w:pPr>
              <w:pStyle w:val="TAN"/>
              <w:rPr>
                <w:lang w:eastAsia="zh-CN"/>
              </w:rPr>
            </w:pPr>
            <w:r w:rsidRPr="00454FD2">
              <w:rPr>
                <w:noProof/>
              </w:rPr>
              <w:t>NOTE:</w:t>
            </w:r>
            <w:r w:rsidRPr="00454FD2">
              <w:rPr>
                <w:noProof/>
              </w:rPr>
              <w:tab/>
              <w:t>The "mappedHomeSnssai" attribute within the ConfiguredSnssai data type may only be provided if the "NssaiChange" feature is supported.</w:t>
            </w:r>
          </w:p>
        </w:tc>
      </w:tr>
    </w:tbl>
    <w:p w14:paraId="5E1A0D4A" w14:textId="77777777" w:rsidR="00256B49" w:rsidRDefault="00256B49" w:rsidP="00256B49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p w14:paraId="287CB663" w14:textId="77777777" w:rsidR="00256B49" w:rsidRPr="00C20CD5" w:rsidRDefault="00256B49" w:rsidP="00256B49">
      <w:pPr>
        <w:pStyle w:val="EditorsNote"/>
      </w:pPr>
      <w:r>
        <w:lastRenderedPageBreak/>
        <w:t>Editor's Note: The reference to CT1 specification for A2X related UE messages to be updated.</w:t>
      </w:r>
    </w:p>
    <w:p w14:paraId="556B502C" w14:textId="77777777" w:rsidR="00256B49" w:rsidRPr="007B6D36" w:rsidRDefault="00256B49" w:rsidP="00D13EFD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C1718B" w14:textId="77777777" w:rsidR="009F417A" w:rsidRDefault="009F417A">
      <w:r>
        <w:separator/>
      </w:r>
    </w:p>
  </w:endnote>
  <w:endnote w:type="continuationSeparator" w:id="0">
    <w:p w14:paraId="4DACE41E" w14:textId="77777777" w:rsidR="009F417A" w:rsidRDefault="009F4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19932" w14:textId="77777777" w:rsidR="009F417A" w:rsidRDefault="009F417A">
      <w:r>
        <w:separator/>
      </w:r>
    </w:p>
  </w:footnote>
  <w:footnote w:type="continuationSeparator" w:id="0">
    <w:p w14:paraId="1195C769" w14:textId="77777777" w:rsidR="009F417A" w:rsidRDefault="009F41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">
    <w15:presenceInfo w15:providerId="None" w15:userId="ZTE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02CF"/>
    <w:rsid w:val="000C286E"/>
    <w:rsid w:val="000C3B72"/>
    <w:rsid w:val="000C4005"/>
    <w:rsid w:val="000C42A3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18F5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C77DC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2A81"/>
    <w:rsid w:val="00214004"/>
    <w:rsid w:val="00214F8B"/>
    <w:rsid w:val="002151D1"/>
    <w:rsid w:val="0021524B"/>
    <w:rsid w:val="00215BA0"/>
    <w:rsid w:val="00217104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56B49"/>
    <w:rsid w:val="00261228"/>
    <w:rsid w:val="0026383D"/>
    <w:rsid w:val="002643D0"/>
    <w:rsid w:val="0026465A"/>
    <w:rsid w:val="002656C7"/>
    <w:rsid w:val="0027202F"/>
    <w:rsid w:val="00274E66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524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497D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2AFE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B7DA8"/>
    <w:rsid w:val="004C16F3"/>
    <w:rsid w:val="004C1987"/>
    <w:rsid w:val="004C2873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6C68"/>
    <w:rsid w:val="00627956"/>
    <w:rsid w:val="0063063D"/>
    <w:rsid w:val="00632B6A"/>
    <w:rsid w:val="00635DD3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77661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C6A69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A53"/>
    <w:rsid w:val="00775F80"/>
    <w:rsid w:val="00776730"/>
    <w:rsid w:val="0078048B"/>
    <w:rsid w:val="007813AF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2DB3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4E44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7C0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17A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0A4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0BAF"/>
    <w:rsid w:val="00B5412B"/>
    <w:rsid w:val="00B5435F"/>
    <w:rsid w:val="00B54CE7"/>
    <w:rsid w:val="00B60941"/>
    <w:rsid w:val="00B6412D"/>
    <w:rsid w:val="00B64DE7"/>
    <w:rsid w:val="00B64E39"/>
    <w:rsid w:val="00B6510D"/>
    <w:rsid w:val="00B71B38"/>
    <w:rsid w:val="00B728D7"/>
    <w:rsid w:val="00B737F6"/>
    <w:rsid w:val="00B75519"/>
    <w:rsid w:val="00B75831"/>
    <w:rsid w:val="00B76323"/>
    <w:rsid w:val="00B81671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654B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991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359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43"/>
    <w:rsid w:val="00FE3878"/>
    <w:rsid w:val="00FE705D"/>
    <w:rsid w:val="00FF0283"/>
    <w:rsid w:val="00FF075E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C98A8-86CF-439D-8B6A-75A7B3648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8</Pages>
  <Words>1990</Words>
  <Characters>11347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13311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ZTE2</cp:lastModifiedBy>
  <cp:revision>29</cp:revision>
  <cp:lastPrinted>1900-01-01T08:00:00Z</cp:lastPrinted>
  <dcterms:created xsi:type="dcterms:W3CDTF">2023-10-09T10:30:00Z</dcterms:created>
  <dcterms:modified xsi:type="dcterms:W3CDTF">2024-02-19T09:20:00Z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